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41D184" w:rsidR="001E41F3" w:rsidRDefault="004113AD">
      <w:pPr>
        <w:pStyle w:val="CRCoverPage"/>
        <w:tabs>
          <w:tab w:val="right" w:pos="9639"/>
        </w:tabs>
        <w:spacing w:after="0"/>
        <w:rPr>
          <w:b/>
          <w:i/>
          <w:noProof/>
          <w:sz w:val="28"/>
        </w:rPr>
      </w:pPr>
      <w:r>
        <w:rPr>
          <w:b/>
          <w:noProof/>
          <w:sz w:val="24"/>
        </w:rPr>
        <w:t>3GPP TSG-RAN5 Meeting #10</w:t>
      </w:r>
      <w:r w:rsidR="0026266F">
        <w:rPr>
          <w:b/>
          <w:noProof/>
          <w:sz w:val="24"/>
        </w:rPr>
        <w:t>7</w:t>
      </w:r>
      <w:r w:rsidR="001E41F3">
        <w:rPr>
          <w:b/>
          <w:i/>
          <w:noProof/>
          <w:sz w:val="28"/>
        </w:rPr>
        <w:tab/>
      </w:r>
      <w:r w:rsidR="005A5154" w:rsidRPr="005A5154">
        <w:rPr>
          <w:b/>
          <w:i/>
          <w:noProof/>
          <w:sz w:val="28"/>
        </w:rPr>
        <w:t>R5-252361</w:t>
      </w:r>
    </w:p>
    <w:p w14:paraId="38F6E6D5" w14:textId="0D4E7D33" w:rsidR="004113AD" w:rsidRDefault="0026266F" w:rsidP="004113AD">
      <w:pPr>
        <w:pStyle w:val="CRCoverPage"/>
        <w:outlineLvl w:val="0"/>
        <w:rPr>
          <w:b/>
          <w:noProof/>
          <w:sz w:val="24"/>
        </w:rPr>
      </w:pPr>
      <w:r>
        <w:rPr>
          <w:b/>
          <w:noProof/>
          <w:sz w:val="24"/>
        </w:rPr>
        <w:t>Malta</w:t>
      </w:r>
      <w:r w:rsidR="004113AD">
        <w:rPr>
          <w:b/>
          <w:noProof/>
          <w:sz w:val="24"/>
        </w:rPr>
        <w:t xml:space="preserve">, </w:t>
      </w:r>
      <w:r>
        <w:rPr>
          <w:b/>
          <w:noProof/>
          <w:sz w:val="24"/>
        </w:rPr>
        <w:t>Malta</w:t>
      </w:r>
      <w:r w:rsidR="004113AD">
        <w:rPr>
          <w:b/>
          <w:noProof/>
          <w:sz w:val="24"/>
        </w:rPr>
        <w:t xml:space="preserve">, </w:t>
      </w:r>
      <w:r w:rsidR="00B075FD">
        <w:rPr>
          <w:b/>
          <w:noProof/>
          <w:sz w:val="24"/>
        </w:rPr>
        <w:t>1</w:t>
      </w:r>
      <w:r>
        <w:rPr>
          <w:b/>
          <w:noProof/>
          <w:sz w:val="24"/>
        </w:rPr>
        <w:t>9</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3</w:t>
      </w:r>
      <w:r w:rsidR="006E6D17">
        <w:rPr>
          <w:b/>
          <w:noProof/>
          <w:sz w:val="24"/>
          <w:vertAlign w:val="superscript"/>
        </w:rPr>
        <w:t>rd</w:t>
      </w:r>
      <w:r w:rsidR="004113AD">
        <w:rPr>
          <w:b/>
          <w:noProof/>
          <w:sz w:val="24"/>
        </w:rPr>
        <w:t xml:space="preserve"> </w:t>
      </w:r>
      <w:r>
        <w:rPr>
          <w:b/>
          <w:noProof/>
          <w:sz w:val="24"/>
        </w:rPr>
        <w:t>May</w:t>
      </w:r>
      <w:r w:rsidR="004113AD">
        <w:rPr>
          <w:b/>
          <w:noProof/>
          <w:sz w:val="24"/>
        </w:rPr>
        <w:t xml:space="preserve"> 202</w:t>
      </w:r>
      <w:r w:rsidR="00F64E5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97DE63" w:rsidR="001E41F3" w:rsidRPr="00410371" w:rsidRDefault="00D001A9"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27AE5E" w:rsidR="001E41F3" w:rsidRPr="00410371" w:rsidRDefault="005A5154" w:rsidP="00547111">
            <w:pPr>
              <w:pStyle w:val="CRCoverPage"/>
              <w:spacing w:after="0"/>
              <w:rPr>
                <w:noProof/>
              </w:rPr>
            </w:pPr>
            <w:r w:rsidRPr="005A5154">
              <w:rPr>
                <w:b/>
                <w:noProof/>
                <w:sz w:val="28"/>
              </w:rPr>
              <w:t>3327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ED3DE" w:rsidR="001E41F3" w:rsidRPr="00410371" w:rsidRDefault="00D001A9">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E434A" w:rsidR="001E41F3" w:rsidRDefault="00D001A9">
            <w:pPr>
              <w:pStyle w:val="CRCoverPage"/>
              <w:spacing w:after="0"/>
              <w:ind w:left="100"/>
              <w:rPr>
                <w:noProof/>
              </w:rPr>
            </w:pPr>
            <w:r w:rsidRPr="00D001A9">
              <w:rPr>
                <w:noProof/>
              </w:rPr>
              <w:t xml:space="preserve">Correction of MPR for UL MIMO </w:t>
            </w:r>
            <w:r>
              <w:rPr>
                <w:noProof/>
              </w:rPr>
              <w:t>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F4216" w:rsidR="001E41F3" w:rsidRDefault="004113AD">
            <w:pPr>
              <w:pStyle w:val="CRCoverPage"/>
              <w:spacing w:after="0"/>
              <w:ind w:left="100"/>
              <w:rPr>
                <w:noProof/>
              </w:rPr>
            </w:pPr>
            <w:r w:rsidRPr="00050098">
              <w:rPr>
                <w:noProof/>
              </w:rPr>
              <w:t>TEI1</w:t>
            </w:r>
            <w:r w:rsidR="00763D53">
              <w:rPr>
                <w:noProof/>
              </w:rPr>
              <w:t>6</w:t>
            </w:r>
            <w:r w:rsidRPr="00050098">
              <w:rPr>
                <w:noProof/>
              </w:rPr>
              <w:t xml:space="preserve">_Test, </w:t>
            </w:r>
            <w:r w:rsidR="00763D53" w:rsidRPr="00763D53">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46DB2D" w:rsidR="001E41F3" w:rsidRDefault="00D7423C">
            <w:pPr>
              <w:pStyle w:val="CRCoverPage"/>
              <w:spacing w:after="0"/>
              <w:ind w:left="100"/>
              <w:rPr>
                <w:noProof/>
              </w:rPr>
            </w:pPr>
            <w:r>
              <w:rPr>
                <w:noProof/>
              </w:rPr>
              <w:t>202</w:t>
            </w:r>
            <w:r w:rsidR="00611DFE">
              <w:rPr>
                <w:noProof/>
              </w:rPr>
              <w:t>5</w:t>
            </w:r>
            <w:r>
              <w:rPr>
                <w:noProof/>
              </w:rPr>
              <w:t>-</w:t>
            </w:r>
            <w:r w:rsidR="00611DFE">
              <w:rPr>
                <w:noProof/>
              </w:rPr>
              <w:t>0</w:t>
            </w:r>
            <w:r w:rsidR="00B77CB0">
              <w:rPr>
                <w:noProof/>
              </w:rPr>
              <w:t>5</w:t>
            </w:r>
            <w:r>
              <w:rPr>
                <w:noProof/>
              </w:rPr>
              <w:t>-</w:t>
            </w:r>
            <w:r w:rsidR="00054F14">
              <w:rPr>
                <w:noProof/>
              </w:rPr>
              <w:t>0</w:t>
            </w:r>
            <w:r w:rsidR="00B77CB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5B8E91" w:rsidR="001E41F3" w:rsidRDefault="00D001A9">
            <w:pPr>
              <w:pStyle w:val="CRCoverPage"/>
              <w:spacing w:after="0"/>
              <w:ind w:left="100"/>
              <w:rPr>
                <w:noProof/>
              </w:rPr>
            </w:pPr>
            <w:r>
              <w:rPr>
                <w:noProof/>
              </w:rPr>
              <w:t xml:space="preserve">In </w:t>
            </w:r>
            <w:r w:rsidRPr="00D001A9">
              <w:rPr>
                <w:noProof/>
              </w:rPr>
              <w:t>Table 6.2D.2.5-1a</w:t>
            </w:r>
            <w:r>
              <w:rPr>
                <w:noProof/>
              </w:rPr>
              <w:t xml:space="preserve"> the test requirement for</w:t>
            </w:r>
            <w:r w:rsidRPr="00D001A9">
              <w:rPr>
                <w:noProof/>
              </w:rPr>
              <w:t xml:space="preserve"> test </w:t>
            </w:r>
            <w:r>
              <w:rPr>
                <w:noProof/>
              </w:rPr>
              <w:t>ID</w:t>
            </w:r>
            <w:r w:rsidRPr="00D001A9">
              <w:rPr>
                <w:noProof/>
              </w:rPr>
              <w:t xml:space="preserve"> 15</w:t>
            </w:r>
            <w:r>
              <w:rPr>
                <w:noProof/>
              </w:rP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EA6B46" w:rsidR="001E41F3" w:rsidRDefault="00D001A9">
            <w:pPr>
              <w:pStyle w:val="CRCoverPage"/>
              <w:spacing w:after="0"/>
              <w:ind w:left="100"/>
              <w:rPr>
                <w:noProof/>
              </w:rPr>
            </w:pPr>
            <w:r>
              <w:rPr>
                <w:noProof/>
              </w:rPr>
              <w:t>The test requirement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1F5E32" w:rsidR="001E41F3" w:rsidRDefault="00DD62DD">
            <w:pPr>
              <w:pStyle w:val="CRCoverPage"/>
              <w:spacing w:after="0"/>
              <w:ind w:left="100"/>
              <w:rPr>
                <w:noProof/>
              </w:rPr>
            </w:pPr>
            <w:r>
              <w:rPr>
                <w:noProof/>
              </w:rPr>
              <w:t>Test will be executed with wrong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0131A" w:rsidR="001E41F3" w:rsidRDefault="00D001A9">
            <w:pPr>
              <w:pStyle w:val="CRCoverPage"/>
              <w:spacing w:after="0"/>
              <w:ind w:left="100"/>
              <w:rPr>
                <w:noProof/>
              </w:rPr>
            </w:pPr>
            <w:r>
              <w:rPr>
                <w:noProof/>
              </w:rPr>
              <w:t>6</w:t>
            </w:r>
            <w:r w:rsidRPr="00D001A9">
              <w:rPr>
                <w:noProof/>
              </w:rPr>
              <w:t>.2D.2.5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08148E2B" w14:textId="77777777" w:rsidR="005C1608" w:rsidRPr="0004360F" w:rsidRDefault="005C1608" w:rsidP="005C1608">
      <w:pPr>
        <w:pStyle w:val="berschrift3"/>
        <w:rPr>
          <w:lang w:eastAsia="zh-CN"/>
        </w:rPr>
      </w:pPr>
      <w:r w:rsidRPr="0004360F">
        <w:t>6.2</w:t>
      </w:r>
      <w:r w:rsidRPr="0004360F">
        <w:rPr>
          <w:lang w:eastAsia="zh-CN"/>
        </w:rPr>
        <w:t>D.2</w:t>
      </w:r>
      <w:r w:rsidRPr="0004360F">
        <w:rPr>
          <w:lang w:eastAsia="zh-CN"/>
        </w:rPr>
        <w:tab/>
        <w:t>UE maximum output power reduction for UL MIMO</w:t>
      </w:r>
    </w:p>
    <w:p w14:paraId="27580C5A" w14:textId="77777777" w:rsidR="005C1608" w:rsidRPr="00253E93" w:rsidRDefault="005C1608" w:rsidP="00253E93">
      <w:pPr>
        <w:rPr>
          <w:rFonts w:ascii="Arial" w:hAnsi="Arial" w:cs="Arial"/>
          <w:color w:val="0000FF"/>
          <w:sz w:val="28"/>
        </w:rPr>
      </w:pPr>
      <w:r w:rsidRPr="00253E93">
        <w:rPr>
          <w:rFonts w:ascii="Arial" w:hAnsi="Arial" w:cs="Arial"/>
          <w:color w:val="0000FF"/>
          <w:sz w:val="28"/>
        </w:rPr>
        <w:t>&lt; Unchanged sections omitted &gt;</w:t>
      </w:r>
    </w:p>
    <w:p w14:paraId="08B553E3" w14:textId="77777777" w:rsidR="00DD62DD" w:rsidRPr="0004360F" w:rsidRDefault="00DD62DD" w:rsidP="00DD62DD">
      <w:pPr>
        <w:pStyle w:val="H6"/>
      </w:pPr>
      <w:bookmarkStart w:id="1" w:name="_Toc27477899"/>
      <w:bookmarkStart w:id="2" w:name="_Toc36226592"/>
      <w:bookmarkStart w:id="3" w:name="_Toc44323849"/>
      <w:bookmarkStart w:id="4" w:name="_Toc52990032"/>
      <w:bookmarkStart w:id="5" w:name="_Toc60823228"/>
      <w:bookmarkStart w:id="6" w:name="_Toc60825150"/>
      <w:bookmarkStart w:id="7" w:name="_Toc69306047"/>
      <w:r w:rsidRPr="0004360F">
        <w:t>6.2D.2.5</w:t>
      </w:r>
      <w:r w:rsidRPr="0004360F">
        <w:tab/>
        <w:t>Test requirement</w:t>
      </w:r>
      <w:bookmarkEnd w:id="1"/>
      <w:bookmarkEnd w:id="2"/>
      <w:bookmarkEnd w:id="3"/>
      <w:bookmarkEnd w:id="4"/>
      <w:bookmarkEnd w:id="5"/>
      <w:bookmarkEnd w:id="6"/>
      <w:bookmarkEnd w:id="7"/>
    </w:p>
    <w:p w14:paraId="2F5FE83C" w14:textId="77777777" w:rsidR="00DD62DD" w:rsidRPr="0004360F" w:rsidRDefault="00DD62DD" w:rsidP="00DD62DD">
      <w:r w:rsidRPr="0004360F">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38D9A361" w14:textId="77777777" w:rsidR="00DD62DD" w:rsidRDefault="00DD62DD" w:rsidP="00DD62DD"/>
    <w:p w14:paraId="2B9F6266" w14:textId="77777777" w:rsidR="00EB7BBA" w:rsidRPr="00253E93" w:rsidRDefault="00EB7BBA"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1D17FACB" w14:textId="63541465" w:rsidR="00EB7BBA" w:rsidRPr="0004360F" w:rsidRDefault="00EB7BBA" w:rsidP="00DD62DD"/>
    <w:p w14:paraId="105D8C38" w14:textId="77777777" w:rsidR="00DD62DD" w:rsidRPr="0004360F" w:rsidRDefault="00DD62DD" w:rsidP="00DD62DD">
      <w:pPr>
        <w:pStyle w:val="TH"/>
      </w:pPr>
      <w:r w:rsidRPr="0004360F">
        <w:lastRenderedPageBreak/>
        <w:t xml:space="preserve">Table 6.2D.2.5-1a: UE Power Class test requirements (for Band n1, n2, n3, n5, n7, n8, </w:t>
      </w:r>
      <w:r>
        <w:t xml:space="preserve">n13, </w:t>
      </w:r>
      <w:r w:rsidRPr="0004360F">
        <w:t xml:space="preserve">n24, n25, </w:t>
      </w:r>
      <w:r>
        <w:t xml:space="preserve">n26, </w:t>
      </w:r>
      <w:r w:rsidRPr="0004360F">
        <w:t>n28, n30, n34, n38, n41</w:t>
      </w:r>
      <w:r w:rsidRPr="0004360F">
        <w:rPr>
          <w:lang w:eastAsia="zh-CN"/>
        </w:rPr>
        <w:t xml:space="preserve">, n48, n66, n70, n71, </w:t>
      </w:r>
      <w:r w:rsidRPr="0004360F">
        <w:t>n77, n78, n79</w:t>
      </w:r>
      <w:r>
        <w:t>, n85, n104, n105</w:t>
      </w:r>
      <w:r w:rsidRPr="0004360F">
        <w:t>) for Power Class 3 supporting ULFPTx</w:t>
      </w:r>
    </w:p>
    <w:tbl>
      <w:tblPr>
        <w:tblW w:w="13278" w:type="dxa"/>
        <w:tblInd w:w="-5" w:type="dxa"/>
        <w:tblCellMar>
          <w:left w:w="70" w:type="dxa"/>
          <w:right w:w="70" w:type="dxa"/>
        </w:tblCellMar>
        <w:tblLook w:val="04A0" w:firstRow="1" w:lastRow="0" w:firstColumn="1" w:lastColumn="0" w:noHBand="0" w:noVBand="1"/>
      </w:tblPr>
      <w:tblGrid>
        <w:gridCol w:w="590"/>
        <w:gridCol w:w="956"/>
        <w:gridCol w:w="1078"/>
        <w:gridCol w:w="713"/>
        <w:gridCol w:w="557"/>
        <w:gridCol w:w="1007"/>
        <w:gridCol w:w="914"/>
        <w:gridCol w:w="927"/>
        <w:gridCol w:w="952"/>
        <w:gridCol w:w="1139"/>
        <w:gridCol w:w="1035"/>
        <w:gridCol w:w="1035"/>
        <w:gridCol w:w="841"/>
        <w:gridCol w:w="1534"/>
      </w:tblGrid>
      <w:tr w:rsidR="00DD62DD" w:rsidRPr="0004360F" w14:paraId="37B69E98" w14:textId="77777777" w:rsidTr="00974A90">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8FADC" w14:textId="77777777" w:rsidR="00DD62DD" w:rsidRPr="0004360F" w:rsidRDefault="00DD62DD" w:rsidP="00974A90">
            <w:pPr>
              <w:pStyle w:val="TAH"/>
            </w:pPr>
            <w:r w:rsidRPr="0004360F">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721CC4CD" w14:textId="77777777" w:rsidR="00DD62DD" w:rsidRPr="0004360F" w:rsidRDefault="00DD62DD" w:rsidP="00974A90">
            <w:pPr>
              <w:pStyle w:val="TAH"/>
              <w:rPr>
                <w:rFonts w:eastAsia="DengXian"/>
                <w:vertAlign w:val="subscript"/>
              </w:rPr>
            </w:pPr>
            <w:proofErr w:type="spellStart"/>
            <w:r w:rsidRPr="0004360F">
              <w:t>P</w:t>
            </w:r>
            <w:r w:rsidRPr="0004360F">
              <w:rPr>
                <w:vertAlign w:val="subscript"/>
              </w:rPr>
              <w:t>PowerClass</w:t>
            </w:r>
            <w:proofErr w:type="spellEnd"/>
          </w:p>
          <w:p w14:paraId="54B6E87A" w14:textId="77777777" w:rsidR="00DD62DD" w:rsidRPr="0004360F" w:rsidRDefault="00DD62DD" w:rsidP="00974A90">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080181D7" w14:textId="77777777" w:rsidR="00DD62DD" w:rsidRPr="0004360F" w:rsidRDefault="00DD62DD" w:rsidP="00974A90">
            <w:pPr>
              <w:pStyle w:val="TAH"/>
              <w:rPr>
                <w:vertAlign w:val="subscript"/>
              </w:rPr>
            </w:pPr>
            <w:proofErr w:type="spellStart"/>
            <w:r w:rsidRPr="0004360F">
              <w:t>ΔP</w:t>
            </w:r>
            <w:r w:rsidRPr="0004360F">
              <w:rPr>
                <w:vertAlign w:val="subscript"/>
              </w:rPr>
              <w:t>PowerClass</w:t>
            </w:r>
            <w:proofErr w:type="spellEnd"/>
          </w:p>
          <w:p w14:paraId="3CDECFB3" w14:textId="77777777" w:rsidR="00DD62DD" w:rsidRPr="0004360F" w:rsidRDefault="00DD62DD" w:rsidP="00974A90">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2E184" w14:textId="77777777" w:rsidR="00DD62DD" w:rsidRPr="0004360F" w:rsidRDefault="00DD62DD" w:rsidP="00974A90">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22567A" w14:textId="77777777" w:rsidR="00DD62DD" w:rsidRPr="0004360F" w:rsidRDefault="00DD62DD" w:rsidP="00974A90">
            <w:pPr>
              <w:pStyle w:val="TAH"/>
            </w:pPr>
            <w:proofErr w:type="spellStart"/>
            <w:r w:rsidRPr="0004360F">
              <w:t>ΔT</w:t>
            </w:r>
            <w:r w:rsidRPr="0004360F">
              <w:rPr>
                <w:vertAlign w:val="subscript"/>
              </w:rPr>
              <w:t>C,c</w:t>
            </w:r>
            <w:proofErr w:type="spellEnd"/>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1B5C51C7" w14:textId="77777777" w:rsidR="00DD62DD" w:rsidRPr="0004360F" w:rsidRDefault="00DD62DD" w:rsidP="00974A90">
            <w:pPr>
              <w:pStyle w:val="TAH"/>
            </w:pPr>
            <w:proofErr w:type="spellStart"/>
            <w:r w:rsidRPr="0004360F">
              <w:t>P</w:t>
            </w:r>
            <w:r w:rsidRPr="0004360F">
              <w:rPr>
                <w:vertAlign w:val="subscript"/>
              </w:rPr>
              <w:t>CMAX_L,f,c</w:t>
            </w:r>
            <w:proofErr w:type="spellEnd"/>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9EF66" w14:textId="77777777" w:rsidR="00DD62DD" w:rsidRPr="0004360F" w:rsidRDefault="00DD62DD" w:rsidP="00974A90">
            <w:pPr>
              <w:pStyle w:val="TAH"/>
            </w:pPr>
            <w:r w:rsidRPr="0004360F">
              <w:t>T(</w:t>
            </w:r>
            <w:proofErr w:type="spellStart"/>
            <w:r w:rsidRPr="0004360F">
              <w:t>P</w:t>
            </w:r>
            <w:r w:rsidRPr="0004360F">
              <w:rPr>
                <w:vertAlign w:val="subscript"/>
              </w:rPr>
              <w:t>CMAX_L,f,c</w:t>
            </w:r>
            <w:proofErr w:type="spellEnd"/>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5B21E70E" w14:textId="77777777" w:rsidR="00DD62DD" w:rsidRPr="0004360F" w:rsidRDefault="00DD62DD" w:rsidP="00974A90">
            <w:pPr>
              <w:pStyle w:val="TAH"/>
              <w:rPr>
                <w:rFonts w:eastAsia="DengXian"/>
                <w:vertAlign w:val="subscript"/>
              </w:rPr>
            </w:pPr>
            <w:proofErr w:type="spellStart"/>
            <w:r w:rsidRPr="0004360F">
              <w:t>T</w:t>
            </w:r>
            <w:r w:rsidRPr="0004360F">
              <w:rPr>
                <w:vertAlign w:val="subscript"/>
              </w:rPr>
              <w:t>L,c</w:t>
            </w:r>
            <w:proofErr w:type="spellEnd"/>
          </w:p>
          <w:p w14:paraId="3EA9FD78" w14:textId="77777777" w:rsidR="00DD62DD" w:rsidRPr="0004360F" w:rsidRDefault="00DD62DD" w:rsidP="00974A90">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DC853" w14:textId="77777777" w:rsidR="00DD62DD" w:rsidRPr="0004360F" w:rsidRDefault="00DD62DD" w:rsidP="00974A90">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AAE8EE" w14:textId="77777777" w:rsidR="00DD62DD" w:rsidRPr="0004360F" w:rsidRDefault="00DD62DD" w:rsidP="00974A90">
            <w:pPr>
              <w:pStyle w:val="TAH"/>
            </w:pPr>
            <w:r w:rsidRPr="0004360F">
              <w:t>Lower limit (dBm)</w:t>
            </w:r>
          </w:p>
        </w:tc>
      </w:tr>
      <w:tr w:rsidR="00DD62DD" w:rsidRPr="0004360F" w14:paraId="5880595F"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3EF0688" w14:textId="77777777" w:rsidR="00DD62DD" w:rsidRPr="0004360F" w:rsidRDefault="00DD62DD" w:rsidP="00974A9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33DA887E"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1B311A1"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B82EBF" w14:textId="77777777" w:rsidR="00DD62DD" w:rsidRPr="0004360F" w:rsidRDefault="00DD62DD" w:rsidP="00974A90">
            <w:pPr>
              <w:pStyle w:val="TAC"/>
            </w:pPr>
            <w:r w:rsidRPr="0004360F">
              <w:t>0</w:t>
            </w:r>
          </w:p>
        </w:tc>
        <w:tc>
          <w:tcPr>
            <w:tcW w:w="557" w:type="dxa"/>
            <w:tcBorders>
              <w:top w:val="single" w:sz="4" w:space="0" w:color="auto"/>
              <w:left w:val="single" w:sz="4" w:space="0" w:color="auto"/>
              <w:bottom w:val="single" w:sz="4" w:space="0" w:color="auto"/>
            </w:tcBorders>
            <w:shd w:val="clear" w:color="auto" w:fill="auto"/>
            <w:vAlign w:val="center"/>
          </w:tcPr>
          <w:p w14:paraId="0DE62663"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15B6500"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A3EA451" w14:textId="77777777" w:rsidR="00DD62DD" w:rsidRPr="0004360F" w:rsidRDefault="00DD62DD" w:rsidP="00974A90">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10327FCF" w14:textId="77777777" w:rsidR="00DD62DD" w:rsidRPr="0004360F" w:rsidRDefault="00DD62DD" w:rsidP="00974A90">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C5DED81" w14:textId="77777777" w:rsidR="00DD62DD" w:rsidRPr="0004360F" w:rsidRDefault="00DD62DD" w:rsidP="00974A90">
            <w:pPr>
              <w:pStyle w:val="TAC"/>
            </w:pPr>
            <w:r w:rsidRPr="0004360F">
              <w:t>3.0</w:t>
            </w:r>
          </w:p>
        </w:tc>
        <w:tc>
          <w:tcPr>
            <w:tcW w:w="1139" w:type="dxa"/>
            <w:tcBorders>
              <w:top w:val="single" w:sz="4" w:space="0" w:color="auto"/>
              <w:bottom w:val="single" w:sz="4" w:space="0" w:color="auto"/>
              <w:right w:val="single" w:sz="4" w:space="0" w:color="auto"/>
            </w:tcBorders>
            <w:vAlign w:val="center"/>
          </w:tcPr>
          <w:p w14:paraId="3A6D6EBE" w14:textId="77777777" w:rsidR="00DD62DD" w:rsidRPr="0004360F" w:rsidRDefault="00DD62DD" w:rsidP="00974A90">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133E32B0"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42B3E3D"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9FF7BC2" w14:textId="77777777" w:rsidR="00DD62DD" w:rsidRPr="0004360F" w:rsidRDefault="00DD62DD" w:rsidP="00974A90">
            <w:pPr>
              <w:pStyle w:val="TAC"/>
            </w:pPr>
            <w:r w:rsidRPr="0004360F">
              <w:t>20.0</w:t>
            </w:r>
            <w:r w:rsidRPr="0004360F">
              <w:rPr>
                <w:rFonts w:eastAsia="DengXian"/>
              </w:rPr>
              <w:t xml:space="preserve"> </w:t>
            </w:r>
            <w:r w:rsidRPr="0004360F">
              <w:t>- TT</w:t>
            </w:r>
          </w:p>
          <w:p w14:paraId="793B93E5" w14:textId="77777777" w:rsidR="00DD62DD" w:rsidRPr="0004360F" w:rsidRDefault="00DD62DD" w:rsidP="00974A90">
            <w:pPr>
              <w:pStyle w:val="TAC"/>
            </w:pPr>
            <w:r w:rsidRPr="0004360F">
              <w:t>(19.0 – TT</w:t>
            </w:r>
            <w:r w:rsidRPr="0004360F">
              <w:rPr>
                <w:vertAlign w:val="superscript"/>
              </w:rPr>
              <w:t>5</w:t>
            </w:r>
            <w:r w:rsidRPr="0004360F">
              <w:t>)</w:t>
            </w:r>
          </w:p>
        </w:tc>
        <w:tc>
          <w:tcPr>
            <w:tcW w:w="1534" w:type="dxa"/>
            <w:tcBorders>
              <w:top w:val="single" w:sz="4" w:space="0" w:color="auto"/>
              <w:left w:val="nil"/>
              <w:bottom w:val="single" w:sz="4" w:space="0" w:color="auto"/>
              <w:right w:val="single" w:sz="4" w:space="0" w:color="auto"/>
            </w:tcBorders>
            <w:vAlign w:val="center"/>
          </w:tcPr>
          <w:p w14:paraId="7DA5B0E6" w14:textId="77777777" w:rsidR="00DD62DD" w:rsidRPr="0004360F" w:rsidRDefault="00DD62DD" w:rsidP="00974A90">
            <w:pPr>
              <w:pStyle w:val="TAC"/>
            </w:pPr>
            <w:r w:rsidRPr="0004360F">
              <w:rPr>
                <w:rFonts w:ascii="MS Gothic" w:eastAsia="MS Gothic" w:hAnsi="MS Gothic" w:cs="MS Gothic"/>
              </w:rPr>
              <w:t>（</w:t>
            </w:r>
            <w:r w:rsidRPr="0004360F">
              <w:t>16.5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1791572E"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1680E" w14:textId="77777777" w:rsidR="00DD62DD" w:rsidRPr="0004360F" w:rsidRDefault="00DD62DD" w:rsidP="00974A9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1E31B30F"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3AF1559"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D2DB70" w14:textId="77777777" w:rsidR="00DD62DD" w:rsidRPr="0004360F" w:rsidRDefault="00DD62DD" w:rsidP="00974A90">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1A3924F1"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D4AEF72"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ED09D3D" w14:textId="77777777" w:rsidR="00DD62DD" w:rsidRPr="0004360F" w:rsidRDefault="00DD62DD" w:rsidP="00974A90">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42D092D" w14:textId="77777777" w:rsidR="00DD62DD" w:rsidRPr="0004360F" w:rsidRDefault="00DD62DD" w:rsidP="00974A90">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EC5B8EC" w14:textId="77777777" w:rsidR="00DD62DD" w:rsidRPr="0004360F" w:rsidRDefault="00DD62DD" w:rsidP="00974A90">
            <w:pPr>
              <w:pStyle w:val="TAC"/>
            </w:pPr>
            <w:r w:rsidRPr="0004360F">
              <w:t>5.0</w:t>
            </w:r>
          </w:p>
        </w:tc>
        <w:tc>
          <w:tcPr>
            <w:tcW w:w="1139" w:type="dxa"/>
            <w:tcBorders>
              <w:top w:val="single" w:sz="4" w:space="0" w:color="auto"/>
              <w:bottom w:val="single" w:sz="4" w:space="0" w:color="auto"/>
              <w:right w:val="single" w:sz="4" w:space="0" w:color="auto"/>
            </w:tcBorders>
            <w:vAlign w:val="center"/>
          </w:tcPr>
          <w:p w14:paraId="12540AB5" w14:textId="77777777" w:rsidR="00DD62DD" w:rsidRPr="0004360F" w:rsidRDefault="00DD62DD" w:rsidP="00974A9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D2B747B"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7206B66"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1C5044B" w14:textId="77777777" w:rsidR="00DD62DD" w:rsidRPr="0004360F" w:rsidRDefault="00DD62DD" w:rsidP="00974A90">
            <w:pPr>
              <w:pStyle w:val="TAC"/>
            </w:pPr>
            <w:r w:rsidRPr="0004360F">
              <w:t>17.5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E427BBA" w14:textId="77777777" w:rsidR="00DD62DD" w:rsidRPr="0004360F" w:rsidRDefault="00DD62DD" w:rsidP="00974A90">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72239328"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A3390" w14:textId="77777777" w:rsidR="00DD62DD" w:rsidRPr="0004360F" w:rsidRDefault="00DD62DD" w:rsidP="00974A9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1128E977"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9913F03"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42B4C8E" w14:textId="77777777" w:rsidR="00DD62DD" w:rsidRPr="0004360F" w:rsidRDefault="00DD62DD" w:rsidP="00974A90">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0C249DBC"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3C3E6F9"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D80C8B5" w14:textId="77777777" w:rsidR="00DD62DD" w:rsidRPr="0004360F" w:rsidRDefault="00DD62DD" w:rsidP="00974A90">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0A0911D" w14:textId="77777777" w:rsidR="00DD62DD" w:rsidRPr="0004360F" w:rsidRDefault="00DD62DD" w:rsidP="00974A90">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AEBB257" w14:textId="77777777" w:rsidR="00DD62DD" w:rsidRPr="0004360F" w:rsidRDefault="00DD62DD" w:rsidP="00974A90">
            <w:pPr>
              <w:pStyle w:val="TAC"/>
            </w:pPr>
            <w:r w:rsidRPr="0004360F">
              <w:t>5.0</w:t>
            </w:r>
          </w:p>
        </w:tc>
        <w:tc>
          <w:tcPr>
            <w:tcW w:w="1139" w:type="dxa"/>
            <w:tcBorders>
              <w:top w:val="single" w:sz="4" w:space="0" w:color="auto"/>
              <w:bottom w:val="single" w:sz="4" w:space="0" w:color="auto"/>
              <w:right w:val="single" w:sz="4" w:space="0" w:color="auto"/>
            </w:tcBorders>
            <w:vAlign w:val="center"/>
          </w:tcPr>
          <w:p w14:paraId="3F25A546" w14:textId="77777777" w:rsidR="00DD62DD" w:rsidRPr="0004360F" w:rsidRDefault="00DD62DD" w:rsidP="00974A9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242370A"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1462E7B"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C721932" w14:textId="77777777" w:rsidR="00DD62DD" w:rsidRPr="0004360F" w:rsidRDefault="00DD62DD" w:rsidP="00974A90">
            <w:pPr>
              <w:pStyle w:val="TAC"/>
            </w:pPr>
            <w:r w:rsidRPr="0004360F">
              <w:t>17.5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03D7E50" w14:textId="77777777" w:rsidR="00DD62DD" w:rsidRPr="0004360F" w:rsidRDefault="00DD62DD" w:rsidP="00974A90">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3CA8402F"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16C67" w14:textId="77777777" w:rsidR="00DD62DD" w:rsidRPr="0004360F" w:rsidRDefault="00DD62DD" w:rsidP="00974A9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52388375"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D1809C0"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3AFA51" w14:textId="77777777" w:rsidR="00DD62DD" w:rsidRPr="0004360F" w:rsidRDefault="00DD62DD" w:rsidP="00974A90">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37A1E106"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84276B9"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8D1855B" w14:textId="77777777" w:rsidR="00DD62DD" w:rsidRPr="0004360F" w:rsidRDefault="00DD62DD" w:rsidP="00974A90">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8F5A7FB" w14:textId="77777777" w:rsidR="00DD62DD" w:rsidRPr="0004360F" w:rsidRDefault="00DD62DD" w:rsidP="00974A90">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33A43AB" w14:textId="77777777" w:rsidR="00DD62DD" w:rsidRPr="0004360F" w:rsidRDefault="00DD62DD" w:rsidP="00974A90">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D42B7C8" w14:textId="77777777" w:rsidR="00DD62DD" w:rsidRPr="0004360F" w:rsidRDefault="00DD62DD" w:rsidP="00974A9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3916A7E"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CAF40C2"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A543C46" w14:textId="77777777" w:rsidR="00DD62DD" w:rsidRPr="0004360F" w:rsidRDefault="00DD62DD" w:rsidP="00974A90">
            <w:pPr>
              <w:pStyle w:val="TAC"/>
            </w:pPr>
            <w:r w:rsidRPr="0004360F">
              <w:t>17.5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C99358E" w14:textId="77777777" w:rsidR="00DD62DD" w:rsidRPr="0004360F" w:rsidRDefault="00DD62DD" w:rsidP="00974A90">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4B27D39C"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DB31C60" w14:textId="77777777" w:rsidR="00DD62DD" w:rsidRPr="0004360F" w:rsidRDefault="00DD62DD" w:rsidP="00974A9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7B54456B"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AF82310"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660D21" w14:textId="77777777" w:rsidR="00DD62DD" w:rsidRPr="0004360F" w:rsidRDefault="00DD62DD" w:rsidP="00974A90">
            <w:pPr>
              <w:pStyle w:val="TAC"/>
            </w:pPr>
            <w:r w:rsidRPr="0004360F">
              <w:t>0</w:t>
            </w:r>
          </w:p>
        </w:tc>
        <w:tc>
          <w:tcPr>
            <w:tcW w:w="557" w:type="dxa"/>
            <w:tcBorders>
              <w:top w:val="single" w:sz="4" w:space="0" w:color="auto"/>
              <w:left w:val="single" w:sz="4" w:space="0" w:color="auto"/>
              <w:bottom w:val="single" w:sz="4" w:space="0" w:color="auto"/>
            </w:tcBorders>
            <w:shd w:val="clear" w:color="auto" w:fill="auto"/>
            <w:vAlign w:val="center"/>
          </w:tcPr>
          <w:p w14:paraId="02128F9F"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D1C7811"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836EB95" w14:textId="77777777" w:rsidR="00DD62DD" w:rsidRPr="0004360F" w:rsidRDefault="00DD62DD" w:rsidP="00974A90">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1DF8A7F2" w14:textId="77777777" w:rsidR="00DD62DD" w:rsidRPr="0004360F" w:rsidRDefault="00DD62DD" w:rsidP="00974A90">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74FA935" w14:textId="77777777" w:rsidR="00DD62DD" w:rsidRPr="0004360F" w:rsidRDefault="00DD62DD" w:rsidP="00974A90">
            <w:pPr>
              <w:pStyle w:val="TAC"/>
            </w:pPr>
            <w:r w:rsidRPr="0004360F">
              <w:t>3.0</w:t>
            </w:r>
          </w:p>
        </w:tc>
        <w:tc>
          <w:tcPr>
            <w:tcW w:w="1139" w:type="dxa"/>
            <w:tcBorders>
              <w:top w:val="single" w:sz="4" w:space="0" w:color="auto"/>
              <w:bottom w:val="single" w:sz="4" w:space="0" w:color="auto"/>
              <w:right w:val="single" w:sz="4" w:space="0" w:color="auto"/>
            </w:tcBorders>
            <w:vAlign w:val="center"/>
          </w:tcPr>
          <w:p w14:paraId="761B3C3A" w14:textId="77777777" w:rsidR="00DD62DD" w:rsidRPr="0004360F" w:rsidRDefault="00DD62DD" w:rsidP="00974A90">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0DE28571"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6260A01"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C5AACEB" w14:textId="77777777" w:rsidR="00DD62DD" w:rsidRPr="0004360F" w:rsidRDefault="00DD62DD" w:rsidP="00974A90">
            <w:pPr>
              <w:pStyle w:val="TAC"/>
            </w:pPr>
            <w:r w:rsidRPr="0004360F">
              <w:t>20.0</w:t>
            </w:r>
            <w:r w:rsidRPr="0004360F">
              <w:rPr>
                <w:rFonts w:eastAsia="DengXian"/>
              </w:rPr>
              <w:t xml:space="preserve"> </w:t>
            </w:r>
            <w:r w:rsidRPr="0004360F">
              <w:t>- TT</w:t>
            </w:r>
          </w:p>
          <w:p w14:paraId="7DA88411" w14:textId="77777777" w:rsidR="00DD62DD" w:rsidRPr="0004360F" w:rsidRDefault="00DD62DD" w:rsidP="00974A90">
            <w:pPr>
              <w:pStyle w:val="TAC"/>
            </w:pPr>
            <w:r w:rsidRPr="0004360F">
              <w:t>(19.0 – TT</w:t>
            </w:r>
            <w:r w:rsidRPr="0004360F">
              <w:rPr>
                <w:vertAlign w:val="superscript"/>
              </w:rPr>
              <w:t>5</w:t>
            </w:r>
            <w:r w:rsidRPr="0004360F">
              <w:t>)</w:t>
            </w:r>
          </w:p>
        </w:tc>
        <w:tc>
          <w:tcPr>
            <w:tcW w:w="1534" w:type="dxa"/>
            <w:tcBorders>
              <w:top w:val="single" w:sz="4" w:space="0" w:color="auto"/>
              <w:left w:val="nil"/>
              <w:bottom w:val="single" w:sz="4" w:space="0" w:color="auto"/>
              <w:right w:val="single" w:sz="4" w:space="0" w:color="auto"/>
            </w:tcBorders>
            <w:vAlign w:val="center"/>
          </w:tcPr>
          <w:p w14:paraId="44DF7211" w14:textId="77777777" w:rsidR="00DD62DD" w:rsidRPr="0004360F" w:rsidRDefault="00DD62DD" w:rsidP="00974A90">
            <w:pPr>
              <w:pStyle w:val="TAC"/>
            </w:pPr>
            <w:r w:rsidRPr="0004360F">
              <w:rPr>
                <w:rFonts w:ascii="MS Gothic" w:eastAsia="MS Gothic" w:hAnsi="MS Gothic" w:cs="MS Gothic"/>
              </w:rPr>
              <w:t>（</w:t>
            </w:r>
            <w:r w:rsidRPr="0004360F">
              <w:t>16.5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3E725C9E"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DF4EB" w14:textId="77777777" w:rsidR="00DD62DD" w:rsidRPr="0004360F" w:rsidRDefault="00DD62DD" w:rsidP="00974A9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30D9AEC4"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A12756A"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2F1FAD" w14:textId="77777777" w:rsidR="00DD62DD" w:rsidRPr="0004360F" w:rsidRDefault="00DD62DD" w:rsidP="00974A90">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27DF0438"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31B1A00D"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655E60C" w14:textId="77777777" w:rsidR="00DD62DD" w:rsidRPr="0004360F" w:rsidRDefault="00DD62DD" w:rsidP="00974A90">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28670D3D" w14:textId="77777777" w:rsidR="00DD62DD" w:rsidRPr="0004360F" w:rsidRDefault="00DD62DD" w:rsidP="00974A90">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4739D74" w14:textId="77777777" w:rsidR="00DD62DD" w:rsidRPr="0004360F" w:rsidRDefault="00DD62DD" w:rsidP="00974A90">
            <w:pPr>
              <w:pStyle w:val="TAC"/>
            </w:pPr>
            <w:r w:rsidRPr="0004360F">
              <w:t>5.0</w:t>
            </w:r>
          </w:p>
        </w:tc>
        <w:tc>
          <w:tcPr>
            <w:tcW w:w="1139" w:type="dxa"/>
            <w:tcBorders>
              <w:top w:val="single" w:sz="4" w:space="0" w:color="auto"/>
              <w:bottom w:val="single" w:sz="4" w:space="0" w:color="auto"/>
              <w:right w:val="single" w:sz="4" w:space="0" w:color="auto"/>
            </w:tcBorders>
            <w:vAlign w:val="center"/>
          </w:tcPr>
          <w:p w14:paraId="326C18C6" w14:textId="77777777" w:rsidR="00DD62DD" w:rsidRPr="0004360F" w:rsidRDefault="00DD62DD" w:rsidP="00974A9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7FF2F28"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3C0F976"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D2ED4F1" w14:textId="77777777" w:rsidR="00DD62DD" w:rsidRPr="0004360F" w:rsidRDefault="00DD62DD" w:rsidP="00974A90">
            <w:pPr>
              <w:pStyle w:val="TAC"/>
            </w:pPr>
            <w:r w:rsidRPr="0004360F">
              <w:t>17.0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8AC20C8" w14:textId="77777777" w:rsidR="00DD62DD" w:rsidRPr="0004360F" w:rsidRDefault="00DD62DD" w:rsidP="00974A90">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09096FEE"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7E992" w14:textId="77777777" w:rsidR="00DD62DD" w:rsidRPr="0004360F" w:rsidRDefault="00DD62DD" w:rsidP="00974A9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7BA86D83"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77E34E0"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BF39A3" w14:textId="77777777" w:rsidR="00DD62DD" w:rsidRPr="0004360F" w:rsidRDefault="00DD62DD" w:rsidP="00974A90">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3612E7E6"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0E57398D"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3478547" w14:textId="77777777" w:rsidR="00DD62DD" w:rsidRPr="0004360F" w:rsidRDefault="00DD62DD" w:rsidP="00974A90">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29D0D155" w14:textId="77777777" w:rsidR="00DD62DD" w:rsidRPr="0004360F" w:rsidRDefault="00DD62DD" w:rsidP="00974A90">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AFB69DE" w14:textId="77777777" w:rsidR="00DD62DD" w:rsidRPr="0004360F" w:rsidRDefault="00DD62DD" w:rsidP="00974A90">
            <w:pPr>
              <w:pStyle w:val="TAC"/>
            </w:pPr>
            <w:r w:rsidRPr="0004360F">
              <w:t>5.0</w:t>
            </w:r>
          </w:p>
        </w:tc>
        <w:tc>
          <w:tcPr>
            <w:tcW w:w="1139" w:type="dxa"/>
            <w:tcBorders>
              <w:top w:val="single" w:sz="4" w:space="0" w:color="auto"/>
              <w:bottom w:val="single" w:sz="4" w:space="0" w:color="auto"/>
              <w:right w:val="single" w:sz="4" w:space="0" w:color="auto"/>
            </w:tcBorders>
            <w:vAlign w:val="center"/>
          </w:tcPr>
          <w:p w14:paraId="2A194822" w14:textId="77777777" w:rsidR="00DD62DD" w:rsidRPr="0004360F" w:rsidRDefault="00DD62DD" w:rsidP="00974A9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6F11C11"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ACE783E"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DE7A19D" w14:textId="77777777" w:rsidR="00DD62DD" w:rsidRPr="0004360F" w:rsidRDefault="00DD62DD" w:rsidP="00974A90">
            <w:pPr>
              <w:pStyle w:val="TAC"/>
            </w:pPr>
            <w:r w:rsidRPr="0004360F">
              <w:t>17.0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A2FDBA1" w14:textId="77777777" w:rsidR="00DD62DD" w:rsidRPr="0004360F" w:rsidRDefault="00DD62DD" w:rsidP="00974A90">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286E1D13"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7B907" w14:textId="77777777" w:rsidR="00DD62DD" w:rsidRPr="0004360F" w:rsidRDefault="00DD62DD" w:rsidP="00974A9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0B222AE5"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8D45581"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E10630" w14:textId="77777777" w:rsidR="00DD62DD" w:rsidRPr="0004360F" w:rsidRDefault="00DD62DD" w:rsidP="00974A90">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07B72E7E"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97F3D17"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157605D" w14:textId="77777777" w:rsidR="00DD62DD" w:rsidRPr="0004360F" w:rsidRDefault="00DD62DD" w:rsidP="00974A90">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5018B4CA" w14:textId="77777777" w:rsidR="00DD62DD" w:rsidRPr="0004360F" w:rsidRDefault="00DD62DD" w:rsidP="00974A90">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EDC7D87" w14:textId="77777777" w:rsidR="00DD62DD" w:rsidRPr="0004360F" w:rsidRDefault="00DD62DD" w:rsidP="00974A90">
            <w:pPr>
              <w:pStyle w:val="TAC"/>
            </w:pPr>
            <w:r w:rsidRPr="0004360F">
              <w:t>5.0</w:t>
            </w:r>
          </w:p>
        </w:tc>
        <w:tc>
          <w:tcPr>
            <w:tcW w:w="1139" w:type="dxa"/>
            <w:tcBorders>
              <w:top w:val="single" w:sz="4" w:space="0" w:color="auto"/>
              <w:bottom w:val="single" w:sz="4" w:space="0" w:color="auto"/>
              <w:right w:val="single" w:sz="4" w:space="0" w:color="auto"/>
            </w:tcBorders>
            <w:vAlign w:val="center"/>
          </w:tcPr>
          <w:p w14:paraId="4BC87D35" w14:textId="77777777" w:rsidR="00DD62DD" w:rsidRPr="0004360F" w:rsidRDefault="00DD62DD" w:rsidP="00974A9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57839EF"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053844D"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F076F31" w14:textId="77777777" w:rsidR="00DD62DD" w:rsidRPr="0004360F" w:rsidRDefault="00DD62DD" w:rsidP="00974A90">
            <w:pPr>
              <w:pStyle w:val="TAC"/>
            </w:pPr>
            <w:r w:rsidRPr="0004360F">
              <w:t>17.0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B416FE2" w14:textId="77777777" w:rsidR="00DD62DD" w:rsidRPr="0004360F" w:rsidRDefault="00DD62DD" w:rsidP="00974A90">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72CAB667"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E31EE" w14:textId="77777777" w:rsidR="00DD62DD" w:rsidRPr="0004360F" w:rsidRDefault="00DD62DD" w:rsidP="00974A90">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vAlign w:val="center"/>
          </w:tcPr>
          <w:p w14:paraId="6FAE2AA2"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7A68B61"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3DCBE7" w14:textId="77777777" w:rsidR="00DD62DD" w:rsidRPr="0004360F" w:rsidRDefault="00DD62DD" w:rsidP="00974A90">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2CC41138"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8D562F0"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D4189F9" w14:textId="77777777" w:rsidR="00DD62DD" w:rsidRPr="0004360F" w:rsidRDefault="00DD62DD" w:rsidP="00974A90">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4656E7CE" w14:textId="77777777" w:rsidR="00DD62DD" w:rsidRPr="0004360F" w:rsidRDefault="00DD62DD" w:rsidP="00974A90">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F079538" w14:textId="77777777" w:rsidR="00DD62DD" w:rsidRPr="0004360F" w:rsidRDefault="00DD62DD" w:rsidP="00974A90">
            <w:pPr>
              <w:pStyle w:val="TAC"/>
            </w:pPr>
            <w:r w:rsidRPr="0004360F">
              <w:t>5.0</w:t>
            </w:r>
          </w:p>
        </w:tc>
        <w:tc>
          <w:tcPr>
            <w:tcW w:w="1139" w:type="dxa"/>
            <w:tcBorders>
              <w:top w:val="single" w:sz="4" w:space="0" w:color="auto"/>
              <w:bottom w:val="single" w:sz="4" w:space="0" w:color="auto"/>
              <w:right w:val="single" w:sz="4" w:space="0" w:color="auto"/>
            </w:tcBorders>
            <w:vAlign w:val="center"/>
          </w:tcPr>
          <w:p w14:paraId="30F42E7B" w14:textId="77777777" w:rsidR="00DD62DD" w:rsidRPr="0004360F" w:rsidRDefault="00DD62DD" w:rsidP="00974A9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2A7F3CF"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0411ED9"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D492BB7" w14:textId="77777777" w:rsidR="00DD62DD" w:rsidRPr="0004360F" w:rsidRDefault="00DD62DD" w:rsidP="00974A90">
            <w:pPr>
              <w:pStyle w:val="TAC"/>
            </w:pPr>
            <w:r w:rsidRPr="0004360F">
              <w:t>17.0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B1F1738" w14:textId="77777777" w:rsidR="00DD62DD" w:rsidRPr="0004360F" w:rsidRDefault="00DD62DD" w:rsidP="00974A90">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7729A340"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47F62" w14:textId="77777777" w:rsidR="00DD62DD" w:rsidRPr="0004360F" w:rsidRDefault="00DD62DD" w:rsidP="00974A90">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vAlign w:val="center"/>
          </w:tcPr>
          <w:p w14:paraId="3E57B715"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6176A5C"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581B13" w14:textId="77777777" w:rsidR="00DD62DD" w:rsidRPr="0004360F" w:rsidRDefault="00DD62DD" w:rsidP="00974A90">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4E135E99"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8210459"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5B0B256" w14:textId="77777777" w:rsidR="00DD62DD" w:rsidRPr="0004360F" w:rsidRDefault="00DD62DD" w:rsidP="00974A90">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66B64536" w14:textId="77777777" w:rsidR="00DD62DD" w:rsidRPr="0004360F" w:rsidRDefault="00DD62DD" w:rsidP="00974A90">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98A1CC1" w14:textId="77777777" w:rsidR="00DD62DD" w:rsidRPr="0004360F" w:rsidRDefault="00DD62DD" w:rsidP="00974A90">
            <w:pPr>
              <w:pStyle w:val="TAC"/>
            </w:pPr>
            <w:r w:rsidRPr="0004360F">
              <w:t>5.0</w:t>
            </w:r>
          </w:p>
        </w:tc>
        <w:tc>
          <w:tcPr>
            <w:tcW w:w="1139" w:type="dxa"/>
            <w:tcBorders>
              <w:top w:val="single" w:sz="4" w:space="0" w:color="auto"/>
              <w:bottom w:val="single" w:sz="4" w:space="0" w:color="auto"/>
              <w:right w:val="single" w:sz="4" w:space="0" w:color="auto"/>
            </w:tcBorders>
            <w:vAlign w:val="center"/>
          </w:tcPr>
          <w:p w14:paraId="427E06C8" w14:textId="77777777" w:rsidR="00DD62DD" w:rsidRPr="0004360F" w:rsidRDefault="00DD62DD" w:rsidP="00974A9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7D70B6F"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FDE86EE"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6EB17A0" w14:textId="77777777" w:rsidR="00DD62DD" w:rsidRPr="0004360F" w:rsidRDefault="00DD62DD" w:rsidP="00974A90">
            <w:pPr>
              <w:pStyle w:val="TAC"/>
            </w:pPr>
            <w:r w:rsidRPr="0004360F">
              <w:t>16.0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3F633AF" w14:textId="77777777" w:rsidR="00DD62DD" w:rsidRPr="0004360F" w:rsidRDefault="00DD62DD" w:rsidP="00974A90">
            <w:pPr>
              <w:pStyle w:val="TAC"/>
            </w:pPr>
            <w:r w:rsidRPr="0004360F">
              <w:rPr>
                <w:rFonts w:ascii="MS Gothic" w:eastAsia="MS Gothic" w:hAnsi="MS Gothic" w:cs="MS Gothic"/>
              </w:rPr>
              <w:t>（</w:t>
            </w:r>
            <w:r w:rsidRPr="0004360F">
              <w:t>14.5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076C739C"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8D6EC" w14:textId="77777777" w:rsidR="00DD62DD" w:rsidRPr="0004360F" w:rsidRDefault="00DD62DD" w:rsidP="00974A9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3809DB33"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D2B0798"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CF4AC8" w14:textId="77777777" w:rsidR="00DD62DD" w:rsidRPr="0004360F" w:rsidRDefault="00DD62DD" w:rsidP="00974A90">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7974982B"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08FEAEB3"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D80ACEB" w14:textId="77777777" w:rsidR="00DD62DD" w:rsidRPr="0004360F" w:rsidRDefault="00DD62DD" w:rsidP="00974A90">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3C768D6F" w14:textId="77777777" w:rsidR="00DD62DD" w:rsidRPr="0004360F" w:rsidRDefault="00DD62DD" w:rsidP="00974A90">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B1CC1E7" w14:textId="77777777" w:rsidR="00DD62DD" w:rsidRPr="0004360F" w:rsidRDefault="00DD62DD" w:rsidP="00974A90">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94787F3" w14:textId="77777777" w:rsidR="00DD62DD" w:rsidRPr="0004360F" w:rsidRDefault="00DD62DD" w:rsidP="00974A9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8371E44"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590D7E5"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0B720B7" w14:textId="77777777" w:rsidR="00DD62DD" w:rsidRPr="0004360F" w:rsidRDefault="00DD62DD" w:rsidP="00974A90">
            <w:pPr>
              <w:pStyle w:val="TAC"/>
            </w:pPr>
            <w:r w:rsidRPr="0004360F">
              <w:t>16.0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C6EF2FC" w14:textId="77777777" w:rsidR="00DD62DD" w:rsidRPr="0004360F" w:rsidRDefault="00DD62DD" w:rsidP="00974A90">
            <w:pPr>
              <w:pStyle w:val="TAC"/>
            </w:pPr>
            <w:r w:rsidRPr="0004360F">
              <w:rPr>
                <w:rFonts w:ascii="MS Gothic" w:eastAsia="MS Gothic" w:hAnsi="MS Gothic" w:cs="MS Gothic"/>
              </w:rPr>
              <w:t>（</w:t>
            </w:r>
            <w:r w:rsidRPr="0004360F">
              <w:t>14.5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52B0BD61"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BD4C7" w14:textId="77777777" w:rsidR="00DD62DD" w:rsidRPr="0004360F" w:rsidRDefault="00DD62DD" w:rsidP="00974A90">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vAlign w:val="center"/>
          </w:tcPr>
          <w:p w14:paraId="033EBD79"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8F78302"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69921B" w14:textId="77777777" w:rsidR="00DD62DD" w:rsidRPr="0004360F" w:rsidRDefault="00DD62DD" w:rsidP="00974A90">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6F17175B"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63E8006F"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6657E43" w14:textId="77777777" w:rsidR="00DD62DD" w:rsidRPr="0004360F" w:rsidRDefault="00DD62DD" w:rsidP="00974A90">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EA9A550" w14:textId="77777777" w:rsidR="00DD62DD" w:rsidRPr="0004360F" w:rsidRDefault="00DD62DD" w:rsidP="00974A90">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D37A0CB" w14:textId="77777777" w:rsidR="00DD62DD" w:rsidRPr="0004360F" w:rsidRDefault="00DD62DD" w:rsidP="00974A90">
            <w:pPr>
              <w:pStyle w:val="TAC"/>
            </w:pPr>
            <w:r w:rsidRPr="0004360F">
              <w:t>5.0</w:t>
            </w:r>
          </w:p>
        </w:tc>
        <w:tc>
          <w:tcPr>
            <w:tcW w:w="1139" w:type="dxa"/>
            <w:tcBorders>
              <w:top w:val="single" w:sz="4" w:space="0" w:color="auto"/>
              <w:bottom w:val="single" w:sz="4" w:space="0" w:color="auto"/>
              <w:right w:val="single" w:sz="4" w:space="0" w:color="auto"/>
            </w:tcBorders>
            <w:vAlign w:val="center"/>
          </w:tcPr>
          <w:p w14:paraId="7A203E18" w14:textId="77777777" w:rsidR="00DD62DD" w:rsidRPr="0004360F" w:rsidRDefault="00DD62DD" w:rsidP="00974A9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1FB2152"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A3A1157"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0B82C8C" w14:textId="77777777" w:rsidR="00DD62DD" w:rsidRPr="0004360F" w:rsidRDefault="00DD62DD" w:rsidP="00974A90">
            <w:pPr>
              <w:pStyle w:val="TAC"/>
            </w:pPr>
            <w:r w:rsidRPr="0004360F">
              <w:t>16.0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491A697" w14:textId="77777777" w:rsidR="00DD62DD" w:rsidRPr="0004360F" w:rsidRDefault="00DD62DD" w:rsidP="00974A90">
            <w:pPr>
              <w:pStyle w:val="TAC"/>
            </w:pPr>
            <w:r w:rsidRPr="0004360F">
              <w:rPr>
                <w:rFonts w:ascii="MS Gothic" w:eastAsia="MS Gothic" w:hAnsi="MS Gothic" w:cs="MS Gothic"/>
              </w:rPr>
              <w:t>（</w:t>
            </w:r>
            <w:r w:rsidRPr="0004360F">
              <w:t>14.5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6492EC57"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15E255D" w14:textId="77777777" w:rsidR="00DD62DD" w:rsidRPr="0004360F" w:rsidRDefault="00DD62DD" w:rsidP="00974A90">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vAlign w:val="center"/>
          </w:tcPr>
          <w:p w14:paraId="73CC5153"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058D69E"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2E0971" w14:textId="77777777" w:rsidR="00DD62DD" w:rsidRPr="0004360F" w:rsidRDefault="00DD62DD" w:rsidP="00974A90">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602D2E09"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404BEC68"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BB92327" w14:textId="77777777" w:rsidR="00DD62DD" w:rsidRPr="0004360F" w:rsidRDefault="00DD62DD" w:rsidP="00974A90">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886730C" w14:textId="77777777" w:rsidR="00DD62DD" w:rsidRPr="0004360F" w:rsidRDefault="00DD62DD" w:rsidP="00974A90">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8F87211" w14:textId="77777777" w:rsidR="00DD62DD" w:rsidRPr="0004360F" w:rsidRDefault="00DD62DD" w:rsidP="00974A90">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1E3CE6CC" w14:textId="77777777" w:rsidR="00DD62DD" w:rsidRPr="0004360F" w:rsidRDefault="00DD62DD" w:rsidP="00974A9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16ED3D0"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3C092C7"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DCBA951" w14:textId="77777777" w:rsidR="00DD62DD" w:rsidRPr="0004360F" w:rsidRDefault="00DD62DD" w:rsidP="00974A90">
            <w:pPr>
              <w:pStyle w:val="TAC"/>
            </w:pPr>
            <w:r w:rsidRPr="0004360F">
              <w:t>1</w:t>
            </w:r>
            <w:r>
              <w:t>5</w:t>
            </w:r>
            <w:r w:rsidRPr="0004360F">
              <w:t>.5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92B7E24" w14:textId="77777777" w:rsidR="00DD62DD" w:rsidRPr="0004360F" w:rsidRDefault="00DD62DD" w:rsidP="00974A90">
            <w:pPr>
              <w:pStyle w:val="TAC"/>
            </w:pPr>
            <w:r w:rsidRPr="0004360F">
              <w:rPr>
                <w:rFonts w:ascii="MS Gothic" w:eastAsia="MS Gothic" w:hAnsi="MS Gothic" w:cs="MS Gothic"/>
              </w:rPr>
              <w:t>（</w:t>
            </w:r>
            <w:r w:rsidRPr="0004360F">
              <w:t>14.0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4BC2BA19"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381A776" w14:textId="77777777" w:rsidR="00DD62DD" w:rsidRPr="0004360F" w:rsidRDefault="00DD62DD" w:rsidP="00974A90">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50023C3F"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0CE29C3"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24CE66" w14:textId="77777777" w:rsidR="00DD62DD" w:rsidRPr="0004360F" w:rsidRDefault="00DD62DD" w:rsidP="00974A90">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1F0EC725"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4FA9C3D"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D488A4D" w14:textId="77777777" w:rsidR="00DD62DD" w:rsidRPr="0004360F" w:rsidRDefault="00DD62DD" w:rsidP="00974A90">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12EEAA61" w14:textId="77777777" w:rsidR="00DD62DD" w:rsidRPr="0004360F" w:rsidRDefault="00DD62DD" w:rsidP="00974A90">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90B0F32" w14:textId="77777777" w:rsidR="00DD62DD" w:rsidRPr="0004360F" w:rsidRDefault="00DD62DD" w:rsidP="00974A90">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6852E7B3" w14:textId="77777777" w:rsidR="00DD62DD" w:rsidRPr="0004360F" w:rsidRDefault="00DD62DD" w:rsidP="00974A9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F8FA581"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4CD19C8"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B62F847" w14:textId="77777777" w:rsidR="00DD62DD" w:rsidRPr="0004360F" w:rsidRDefault="00DD62DD" w:rsidP="00974A90">
            <w:pPr>
              <w:pStyle w:val="TAC"/>
            </w:pPr>
            <w:r w:rsidRPr="0004360F">
              <w:t>1</w:t>
            </w:r>
            <w:r>
              <w:t>5</w:t>
            </w:r>
            <w:r w:rsidRPr="0004360F">
              <w:t>.5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EDBA7D6" w14:textId="77777777" w:rsidR="00DD62DD" w:rsidRPr="0004360F" w:rsidRDefault="00DD62DD" w:rsidP="00974A90">
            <w:pPr>
              <w:pStyle w:val="TAC"/>
            </w:pPr>
            <w:r w:rsidRPr="0004360F">
              <w:rPr>
                <w:rFonts w:ascii="MS Gothic" w:eastAsia="MS Gothic" w:hAnsi="MS Gothic" w:cs="MS Gothic"/>
              </w:rPr>
              <w:t>（</w:t>
            </w:r>
            <w:r w:rsidRPr="0004360F">
              <w:t>14.0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3A1C84D5"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A2694" w14:textId="77777777" w:rsidR="00DD62DD" w:rsidRPr="0004360F" w:rsidRDefault="00DD62DD" w:rsidP="00974A90">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vAlign w:val="center"/>
          </w:tcPr>
          <w:p w14:paraId="6B56B8E8"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9007E82"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024687" w14:textId="77777777" w:rsidR="00DD62DD" w:rsidRPr="0004360F" w:rsidRDefault="00DD62DD" w:rsidP="00974A90">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295861EA"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3EB122AD"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C8C2A6E" w14:textId="77777777" w:rsidR="00DD62DD" w:rsidRPr="0004360F" w:rsidRDefault="00DD62DD" w:rsidP="00974A90">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184480CD" w14:textId="77777777" w:rsidR="00DD62DD" w:rsidRPr="0004360F" w:rsidRDefault="00DD62DD" w:rsidP="00974A90">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70DECDA" w14:textId="77777777" w:rsidR="00DD62DD" w:rsidRPr="0004360F" w:rsidRDefault="00DD62DD" w:rsidP="00974A90">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0C441967" w14:textId="77777777" w:rsidR="00DD62DD" w:rsidRPr="0004360F" w:rsidRDefault="00DD62DD" w:rsidP="00974A9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B8F2C5B"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EA571C8"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C0ACD84" w14:textId="132C075E" w:rsidR="00DD62DD" w:rsidRPr="0004360F" w:rsidRDefault="00DD62DD" w:rsidP="00974A90">
            <w:pPr>
              <w:pStyle w:val="TAC"/>
            </w:pPr>
            <w:del w:id="8" w:author="R&amp;S" w:date="2025-05-05T17:08:00Z" w16du:dateUtc="2025-05-05T15:08:00Z">
              <w:r w:rsidRPr="0004360F" w:rsidDel="00DD62DD">
                <w:delText>14.5</w:delText>
              </w:r>
            </w:del>
            <w:ins w:id="9" w:author="R&amp;S" w:date="2025-05-05T17:08:00Z" w16du:dateUtc="2025-05-05T15:08:00Z">
              <w:r>
                <w:t>15.5</w:t>
              </w:r>
            </w:ins>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57AFBD8" w14:textId="77777777" w:rsidR="00DD62DD" w:rsidRPr="0004360F" w:rsidRDefault="00DD62DD" w:rsidP="00974A90">
            <w:pPr>
              <w:pStyle w:val="TAC"/>
            </w:pPr>
            <w:r w:rsidRPr="0004360F">
              <w:rPr>
                <w:rFonts w:ascii="MS Gothic" w:eastAsia="MS Gothic" w:hAnsi="MS Gothic" w:cs="MS Gothic"/>
              </w:rPr>
              <w:t>（</w:t>
            </w:r>
            <w:r w:rsidRPr="0004360F">
              <w:t>14.0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26026F49"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320A06A" w14:textId="77777777" w:rsidR="00DD62DD" w:rsidRPr="0004360F" w:rsidRDefault="00DD62DD" w:rsidP="00974A90">
            <w:pPr>
              <w:pStyle w:val="TAC"/>
            </w:pPr>
            <w:r w:rsidRPr="0004360F">
              <w:t>16</w:t>
            </w:r>
          </w:p>
        </w:tc>
        <w:tc>
          <w:tcPr>
            <w:tcW w:w="956" w:type="dxa"/>
            <w:tcBorders>
              <w:top w:val="single" w:sz="4" w:space="0" w:color="auto"/>
              <w:left w:val="single" w:sz="4" w:space="0" w:color="auto"/>
              <w:bottom w:val="single" w:sz="4" w:space="0" w:color="auto"/>
              <w:right w:val="single" w:sz="4" w:space="0" w:color="auto"/>
            </w:tcBorders>
            <w:vAlign w:val="center"/>
          </w:tcPr>
          <w:p w14:paraId="45B6F5D3"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701681C"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03C673" w14:textId="77777777" w:rsidR="00DD62DD" w:rsidRPr="0004360F" w:rsidRDefault="00DD62DD" w:rsidP="00974A90">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27E1002C"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DD05C04"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D6702F5" w14:textId="77777777" w:rsidR="00DD62DD" w:rsidRPr="0004360F" w:rsidRDefault="00DD62DD" w:rsidP="00974A90">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E9546F" w14:textId="77777777" w:rsidR="00DD62DD" w:rsidRPr="0004360F" w:rsidRDefault="00DD62DD" w:rsidP="00974A90">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9590197" w14:textId="77777777" w:rsidR="00DD62DD" w:rsidRPr="0004360F" w:rsidRDefault="00DD62DD" w:rsidP="00974A90">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69EBA7A" w14:textId="77777777" w:rsidR="00DD62DD" w:rsidRPr="0004360F" w:rsidRDefault="00DD62DD" w:rsidP="00974A9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2648BC7"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6530046"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93E5300" w14:textId="77777777" w:rsidR="00DD62DD" w:rsidRPr="0004360F" w:rsidRDefault="00DD62DD" w:rsidP="00974A90">
            <w:pPr>
              <w:pStyle w:val="TAC"/>
            </w:pPr>
            <w:r w:rsidRPr="0004360F">
              <w:t>13.5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702EB1C" w14:textId="77777777" w:rsidR="00DD62DD" w:rsidRPr="0004360F" w:rsidRDefault="00DD62DD" w:rsidP="00974A90">
            <w:pPr>
              <w:pStyle w:val="TAC"/>
            </w:pPr>
            <w:r w:rsidRPr="0004360F">
              <w:rPr>
                <w:rFonts w:ascii="MS Gothic" w:eastAsia="MS Gothic" w:hAnsi="MS Gothic" w:cs="MS Gothic"/>
              </w:rPr>
              <w:t>（</w:t>
            </w:r>
            <w:r w:rsidRPr="0004360F">
              <w:t>12.0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63AB0A56"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673FC64" w14:textId="77777777" w:rsidR="00DD62DD" w:rsidRPr="0004360F" w:rsidRDefault="00DD62DD" w:rsidP="00974A90">
            <w:pPr>
              <w:pStyle w:val="TAC"/>
            </w:pPr>
            <w:r w:rsidRPr="0004360F">
              <w:t>17</w:t>
            </w:r>
          </w:p>
        </w:tc>
        <w:tc>
          <w:tcPr>
            <w:tcW w:w="956" w:type="dxa"/>
            <w:tcBorders>
              <w:top w:val="single" w:sz="4" w:space="0" w:color="auto"/>
              <w:left w:val="single" w:sz="4" w:space="0" w:color="auto"/>
              <w:bottom w:val="single" w:sz="4" w:space="0" w:color="auto"/>
              <w:right w:val="single" w:sz="4" w:space="0" w:color="auto"/>
            </w:tcBorders>
            <w:vAlign w:val="center"/>
          </w:tcPr>
          <w:p w14:paraId="6AA65CFF"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B4A8638"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0BD52E" w14:textId="77777777" w:rsidR="00DD62DD" w:rsidRPr="0004360F" w:rsidRDefault="00DD62DD" w:rsidP="00974A90">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71FE2072"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3D2FB458"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A26626B" w14:textId="77777777" w:rsidR="00DD62DD" w:rsidRPr="0004360F" w:rsidRDefault="00DD62DD" w:rsidP="00974A90">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5D9A8387" w14:textId="77777777" w:rsidR="00DD62DD" w:rsidRPr="0004360F" w:rsidRDefault="00DD62DD" w:rsidP="00974A90">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BB4B806" w14:textId="77777777" w:rsidR="00DD62DD" w:rsidRPr="0004360F" w:rsidRDefault="00DD62DD" w:rsidP="00974A90">
            <w:pPr>
              <w:pStyle w:val="TAC"/>
            </w:pPr>
            <w:r w:rsidRPr="0004360F">
              <w:t>5.0</w:t>
            </w:r>
          </w:p>
        </w:tc>
        <w:tc>
          <w:tcPr>
            <w:tcW w:w="1139" w:type="dxa"/>
            <w:tcBorders>
              <w:top w:val="single" w:sz="4" w:space="0" w:color="auto"/>
              <w:bottom w:val="single" w:sz="4" w:space="0" w:color="auto"/>
              <w:right w:val="single" w:sz="4" w:space="0" w:color="auto"/>
            </w:tcBorders>
            <w:vAlign w:val="center"/>
          </w:tcPr>
          <w:p w14:paraId="2F0479D3" w14:textId="77777777" w:rsidR="00DD62DD" w:rsidRPr="0004360F" w:rsidRDefault="00DD62DD" w:rsidP="00974A9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9C25D9B"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08DE7DE"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F04D9FC" w14:textId="77777777" w:rsidR="00DD62DD" w:rsidRPr="0004360F" w:rsidRDefault="00DD62DD" w:rsidP="00974A90">
            <w:pPr>
              <w:pStyle w:val="TAC"/>
            </w:pPr>
            <w:r w:rsidRPr="0004360F">
              <w:t>13.5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82B6413" w14:textId="77777777" w:rsidR="00DD62DD" w:rsidRPr="0004360F" w:rsidRDefault="00DD62DD" w:rsidP="00974A90">
            <w:pPr>
              <w:pStyle w:val="TAC"/>
            </w:pPr>
            <w:r w:rsidRPr="0004360F">
              <w:rPr>
                <w:rFonts w:ascii="MS Gothic" w:eastAsia="MS Gothic" w:hAnsi="MS Gothic" w:cs="MS Gothic"/>
              </w:rPr>
              <w:t>（</w:t>
            </w:r>
            <w:r w:rsidRPr="0004360F">
              <w:t>12.0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3705E817"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8727D" w14:textId="77777777" w:rsidR="00DD62DD" w:rsidRPr="0004360F" w:rsidRDefault="00DD62DD" w:rsidP="00974A90">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vAlign w:val="center"/>
          </w:tcPr>
          <w:p w14:paraId="460CF8CE"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AB1D70A"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93A388" w14:textId="77777777" w:rsidR="00DD62DD" w:rsidRPr="0004360F" w:rsidRDefault="00DD62DD" w:rsidP="00974A90">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21F5467D"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99DF815"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C433332" w14:textId="77777777" w:rsidR="00DD62DD" w:rsidRPr="0004360F" w:rsidRDefault="00DD62DD" w:rsidP="00974A90">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590FB86A" w14:textId="77777777" w:rsidR="00DD62DD" w:rsidRPr="0004360F" w:rsidRDefault="00DD62DD" w:rsidP="00974A90">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B229DA3" w14:textId="77777777" w:rsidR="00DD62DD" w:rsidRPr="0004360F" w:rsidRDefault="00DD62DD" w:rsidP="00974A90">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A065BF9" w14:textId="77777777" w:rsidR="00DD62DD" w:rsidRPr="0004360F" w:rsidRDefault="00DD62DD" w:rsidP="00974A9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1030632"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C11827B"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6C78C1E" w14:textId="77777777" w:rsidR="00DD62DD" w:rsidRPr="0004360F" w:rsidRDefault="00DD62DD" w:rsidP="00974A90">
            <w:pPr>
              <w:pStyle w:val="TAC"/>
              <w:rPr>
                <w:szCs w:val="18"/>
              </w:rPr>
            </w:pPr>
            <w:r w:rsidRPr="0004360F">
              <w:t>13.5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0570FCC" w14:textId="77777777" w:rsidR="00DD62DD" w:rsidRPr="0004360F" w:rsidRDefault="00DD62DD" w:rsidP="00974A90">
            <w:pPr>
              <w:pStyle w:val="TAC"/>
            </w:pPr>
            <w:r w:rsidRPr="0004360F">
              <w:rPr>
                <w:rFonts w:ascii="MS Gothic" w:eastAsia="MS Gothic" w:hAnsi="MS Gothic" w:cs="MS Gothic"/>
              </w:rPr>
              <w:t>（</w:t>
            </w:r>
            <w:r w:rsidRPr="0004360F">
              <w:t>12.0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4D67AA1F"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5922B" w14:textId="77777777" w:rsidR="00DD62DD" w:rsidRPr="0004360F" w:rsidRDefault="00DD62DD" w:rsidP="00974A90">
            <w:pPr>
              <w:pStyle w:val="TAC"/>
            </w:pPr>
            <w:r w:rsidRPr="0004360F">
              <w:t>19</w:t>
            </w:r>
          </w:p>
        </w:tc>
        <w:tc>
          <w:tcPr>
            <w:tcW w:w="956" w:type="dxa"/>
            <w:tcBorders>
              <w:top w:val="single" w:sz="4" w:space="0" w:color="auto"/>
              <w:left w:val="single" w:sz="4" w:space="0" w:color="auto"/>
              <w:bottom w:val="single" w:sz="4" w:space="0" w:color="auto"/>
              <w:right w:val="single" w:sz="4" w:space="0" w:color="auto"/>
            </w:tcBorders>
            <w:vAlign w:val="center"/>
          </w:tcPr>
          <w:p w14:paraId="02E57755"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81FA729"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5C9AFA" w14:textId="77777777" w:rsidR="00DD62DD" w:rsidRPr="0004360F" w:rsidRDefault="00DD62DD" w:rsidP="00974A90">
            <w:pPr>
              <w:pStyle w:val="TAC"/>
            </w:pPr>
            <w:r w:rsidRPr="0004360F">
              <w:t>1.5</w:t>
            </w:r>
          </w:p>
        </w:tc>
        <w:tc>
          <w:tcPr>
            <w:tcW w:w="557" w:type="dxa"/>
            <w:tcBorders>
              <w:top w:val="single" w:sz="4" w:space="0" w:color="auto"/>
              <w:left w:val="single" w:sz="4" w:space="0" w:color="auto"/>
              <w:bottom w:val="single" w:sz="4" w:space="0" w:color="auto"/>
            </w:tcBorders>
            <w:shd w:val="clear" w:color="auto" w:fill="auto"/>
            <w:vAlign w:val="center"/>
          </w:tcPr>
          <w:p w14:paraId="48B23373"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76C9951"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C42B0C3" w14:textId="77777777" w:rsidR="00DD62DD" w:rsidRPr="0004360F" w:rsidRDefault="00DD62DD" w:rsidP="00974A90">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4583F7E4" w14:textId="77777777" w:rsidR="00DD62DD" w:rsidRPr="0004360F" w:rsidRDefault="00DD62DD" w:rsidP="00974A90">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2C9B181" w14:textId="77777777" w:rsidR="00DD62DD" w:rsidRPr="0004360F" w:rsidRDefault="00DD62DD" w:rsidP="00974A90">
            <w:pPr>
              <w:pStyle w:val="TAC"/>
            </w:pPr>
            <w:r w:rsidRPr="0004360F">
              <w:t>5.0</w:t>
            </w:r>
          </w:p>
        </w:tc>
        <w:tc>
          <w:tcPr>
            <w:tcW w:w="1139" w:type="dxa"/>
            <w:tcBorders>
              <w:top w:val="single" w:sz="4" w:space="0" w:color="auto"/>
              <w:bottom w:val="single" w:sz="4" w:space="0" w:color="auto"/>
              <w:right w:val="single" w:sz="4" w:space="0" w:color="auto"/>
            </w:tcBorders>
            <w:vAlign w:val="center"/>
          </w:tcPr>
          <w:p w14:paraId="3EAB8D3C" w14:textId="77777777" w:rsidR="00DD62DD" w:rsidRPr="0004360F" w:rsidRDefault="00DD62DD" w:rsidP="00974A9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6561BE0"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0783B7D"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F8EFF74" w14:textId="77777777" w:rsidR="00DD62DD" w:rsidRPr="0004360F" w:rsidRDefault="00DD62DD" w:rsidP="00974A90">
            <w:pPr>
              <w:pStyle w:val="TAC"/>
              <w:rPr>
                <w:szCs w:val="18"/>
              </w:rPr>
            </w:pPr>
            <w:r w:rsidRPr="0004360F">
              <w:t>16.5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BEAE534" w14:textId="77777777" w:rsidR="00DD62DD" w:rsidRPr="0004360F" w:rsidRDefault="00DD62DD" w:rsidP="00974A90">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3B8D76E4"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643E0" w14:textId="77777777" w:rsidR="00DD62DD" w:rsidRPr="0004360F" w:rsidRDefault="00DD62DD" w:rsidP="00974A90">
            <w:pPr>
              <w:pStyle w:val="TAC"/>
            </w:pPr>
            <w:r w:rsidRPr="0004360F">
              <w:lastRenderedPageBreak/>
              <w:t>20</w:t>
            </w:r>
          </w:p>
        </w:tc>
        <w:tc>
          <w:tcPr>
            <w:tcW w:w="956" w:type="dxa"/>
            <w:tcBorders>
              <w:top w:val="single" w:sz="4" w:space="0" w:color="auto"/>
              <w:left w:val="single" w:sz="4" w:space="0" w:color="auto"/>
              <w:bottom w:val="single" w:sz="4" w:space="0" w:color="auto"/>
              <w:right w:val="single" w:sz="4" w:space="0" w:color="auto"/>
            </w:tcBorders>
            <w:vAlign w:val="center"/>
          </w:tcPr>
          <w:p w14:paraId="2E96AF55"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5D12A3E"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4E689D" w14:textId="77777777" w:rsidR="00DD62DD" w:rsidRPr="0004360F" w:rsidRDefault="00DD62DD" w:rsidP="00974A90">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6F100B93"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598FD9D"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9464993" w14:textId="77777777" w:rsidR="00DD62DD" w:rsidRPr="0004360F" w:rsidRDefault="00DD62DD" w:rsidP="00974A90">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8816890" w14:textId="77777777" w:rsidR="00DD62DD" w:rsidRPr="0004360F" w:rsidRDefault="00DD62DD" w:rsidP="00974A90">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7954630" w14:textId="77777777" w:rsidR="00DD62DD" w:rsidRPr="0004360F" w:rsidRDefault="00DD62DD" w:rsidP="00974A90">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24B26C2B" w14:textId="77777777" w:rsidR="00DD62DD" w:rsidRPr="0004360F" w:rsidRDefault="00DD62DD" w:rsidP="00974A9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BEC6118"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655CDC0"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4C33EA8" w14:textId="77777777" w:rsidR="00DD62DD" w:rsidRPr="0004360F" w:rsidRDefault="00DD62DD" w:rsidP="00974A90">
            <w:pPr>
              <w:pStyle w:val="TAC"/>
            </w:pPr>
            <w:r w:rsidRPr="0004360F">
              <w:t>1</w:t>
            </w:r>
            <w:r>
              <w:t>5</w:t>
            </w:r>
            <w:r w:rsidRPr="0004360F">
              <w:t>.0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14768D4" w14:textId="77777777" w:rsidR="00DD62DD" w:rsidRPr="0004360F" w:rsidRDefault="00DD62DD" w:rsidP="00974A90">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67BA05FA"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6D58E" w14:textId="77777777" w:rsidR="00DD62DD" w:rsidRPr="0004360F" w:rsidRDefault="00DD62DD" w:rsidP="00974A90">
            <w:pPr>
              <w:pStyle w:val="TAC"/>
            </w:pPr>
            <w:r w:rsidRPr="0004360F">
              <w:t>21</w:t>
            </w:r>
          </w:p>
        </w:tc>
        <w:tc>
          <w:tcPr>
            <w:tcW w:w="956" w:type="dxa"/>
            <w:tcBorders>
              <w:top w:val="single" w:sz="4" w:space="0" w:color="auto"/>
              <w:left w:val="single" w:sz="4" w:space="0" w:color="auto"/>
              <w:bottom w:val="single" w:sz="4" w:space="0" w:color="auto"/>
              <w:right w:val="single" w:sz="4" w:space="0" w:color="auto"/>
            </w:tcBorders>
            <w:vAlign w:val="center"/>
          </w:tcPr>
          <w:p w14:paraId="300B826D"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4976145"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7B6D74" w14:textId="77777777" w:rsidR="00DD62DD" w:rsidRPr="0004360F" w:rsidRDefault="00DD62DD" w:rsidP="00974A90">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6022EFBA"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3753A4B0"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EE1BFEB" w14:textId="77777777" w:rsidR="00DD62DD" w:rsidRPr="0004360F" w:rsidRDefault="00DD62DD" w:rsidP="00974A90">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58C54E4" w14:textId="77777777" w:rsidR="00DD62DD" w:rsidRPr="0004360F" w:rsidRDefault="00DD62DD" w:rsidP="00974A90">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3A1835A" w14:textId="77777777" w:rsidR="00DD62DD" w:rsidRPr="0004360F" w:rsidRDefault="00DD62DD" w:rsidP="00974A90">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6638C2F9" w14:textId="77777777" w:rsidR="00DD62DD" w:rsidRPr="0004360F" w:rsidRDefault="00DD62DD" w:rsidP="00974A9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A9CBBE6"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E1408B"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175F41B" w14:textId="77777777" w:rsidR="00DD62DD" w:rsidRPr="0004360F" w:rsidRDefault="00DD62DD" w:rsidP="00974A90">
            <w:pPr>
              <w:pStyle w:val="TAC"/>
            </w:pPr>
            <w:r w:rsidRPr="0004360F">
              <w:t>1</w:t>
            </w:r>
            <w:r>
              <w:t>5</w:t>
            </w:r>
            <w:r w:rsidRPr="0004360F">
              <w:t>.0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52280F5" w14:textId="77777777" w:rsidR="00DD62DD" w:rsidRPr="0004360F" w:rsidRDefault="00DD62DD" w:rsidP="00974A90">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036D96C7"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432E4" w14:textId="77777777" w:rsidR="00DD62DD" w:rsidRPr="0004360F" w:rsidRDefault="00DD62DD" w:rsidP="00974A90">
            <w:pPr>
              <w:pStyle w:val="TAC"/>
            </w:pPr>
            <w:r w:rsidRPr="0004360F">
              <w:t>22</w:t>
            </w:r>
          </w:p>
        </w:tc>
        <w:tc>
          <w:tcPr>
            <w:tcW w:w="956" w:type="dxa"/>
            <w:tcBorders>
              <w:top w:val="single" w:sz="4" w:space="0" w:color="auto"/>
              <w:left w:val="single" w:sz="4" w:space="0" w:color="auto"/>
              <w:bottom w:val="single" w:sz="4" w:space="0" w:color="auto"/>
              <w:right w:val="single" w:sz="4" w:space="0" w:color="auto"/>
            </w:tcBorders>
            <w:vAlign w:val="center"/>
          </w:tcPr>
          <w:p w14:paraId="78A14451"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DC6E26B"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E8FA9D" w14:textId="77777777" w:rsidR="00DD62DD" w:rsidRPr="0004360F" w:rsidRDefault="00DD62DD" w:rsidP="00974A90">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51E32769"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26BC0D6"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AD1957A" w14:textId="77777777" w:rsidR="00DD62DD" w:rsidRPr="0004360F" w:rsidRDefault="00DD62DD" w:rsidP="00974A90">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5604AF3" w14:textId="77777777" w:rsidR="00DD62DD" w:rsidRPr="0004360F" w:rsidRDefault="00DD62DD" w:rsidP="00974A90">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A28401E" w14:textId="77777777" w:rsidR="00DD62DD" w:rsidRPr="0004360F" w:rsidRDefault="00DD62DD" w:rsidP="00974A90">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353091B2" w14:textId="77777777" w:rsidR="00DD62DD" w:rsidRPr="0004360F" w:rsidRDefault="00DD62DD" w:rsidP="00974A9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352287E"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1E8208C"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1356C3B" w14:textId="77777777" w:rsidR="00DD62DD" w:rsidRPr="0004360F" w:rsidRDefault="00DD62DD" w:rsidP="00974A90">
            <w:pPr>
              <w:pStyle w:val="TAC"/>
              <w:rPr>
                <w:szCs w:val="18"/>
              </w:rPr>
            </w:pPr>
            <w:r w:rsidRPr="0004360F">
              <w:t>1</w:t>
            </w:r>
            <w:r>
              <w:t>5</w:t>
            </w:r>
            <w:r w:rsidRPr="0004360F">
              <w:t>.0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985F750" w14:textId="77777777" w:rsidR="00DD62DD" w:rsidRPr="0004360F" w:rsidRDefault="00DD62DD" w:rsidP="00974A90">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7BF38796"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DF430" w14:textId="77777777" w:rsidR="00DD62DD" w:rsidRPr="0004360F" w:rsidRDefault="00DD62DD" w:rsidP="00974A90">
            <w:pPr>
              <w:pStyle w:val="TAC"/>
            </w:pPr>
            <w:r w:rsidRPr="0004360F">
              <w:t>23</w:t>
            </w:r>
          </w:p>
        </w:tc>
        <w:tc>
          <w:tcPr>
            <w:tcW w:w="956" w:type="dxa"/>
            <w:tcBorders>
              <w:top w:val="single" w:sz="4" w:space="0" w:color="auto"/>
              <w:left w:val="single" w:sz="4" w:space="0" w:color="auto"/>
              <w:bottom w:val="single" w:sz="4" w:space="0" w:color="auto"/>
              <w:right w:val="single" w:sz="4" w:space="0" w:color="auto"/>
            </w:tcBorders>
            <w:vAlign w:val="center"/>
          </w:tcPr>
          <w:p w14:paraId="49CD8923"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D12EA4A"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B30C47" w14:textId="77777777" w:rsidR="00DD62DD" w:rsidRPr="0004360F" w:rsidRDefault="00DD62DD" w:rsidP="00974A90">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34EAA8C8"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959C1D8"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36E565B" w14:textId="77777777" w:rsidR="00DD62DD" w:rsidRPr="0004360F" w:rsidRDefault="00DD62DD" w:rsidP="00974A90">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6AF3C78F" w14:textId="77777777" w:rsidR="00DD62DD" w:rsidRPr="0004360F" w:rsidRDefault="00DD62DD" w:rsidP="00974A90">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53BA55F" w14:textId="77777777" w:rsidR="00DD62DD" w:rsidRPr="0004360F" w:rsidRDefault="00DD62DD" w:rsidP="00974A90">
            <w:pPr>
              <w:pStyle w:val="TAC"/>
            </w:pPr>
            <w:r w:rsidRPr="0004360F">
              <w:t>5.0</w:t>
            </w:r>
          </w:p>
        </w:tc>
        <w:tc>
          <w:tcPr>
            <w:tcW w:w="1139" w:type="dxa"/>
            <w:tcBorders>
              <w:top w:val="single" w:sz="4" w:space="0" w:color="auto"/>
              <w:bottom w:val="single" w:sz="4" w:space="0" w:color="auto"/>
              <w:right w:val="single" w:sz="4" w:space="0" w:color="auto"/>
            </w:tcBorders>
            <w:vAlign w:val="center"/>
          </w:tcPr>
          <w:p w14:paraId="7C44010E" w14:textId="77777777" w:rsidR="00DD62DD" w:rsidRPr="0004360F" w:rsidRDefault="00DD62DD" w:rsidP="00974A9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7E9643B"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FB705E0"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B691F12" w14:textId="77777777" w:rsidR="00DD62DD" w:rsidRPr="0004360F" w:rsidRDefault="00DD62DD" w:rsidP="00974A90">
            <w:pPr>
              <w:pStyle w:val="TAC"/>
              <w:rPr>
                <w:szCs w:val="18"/>
              </w:rPr>
            </w:pPr>
            <w:r w:rsidRPr="0004360F">
              <w:t>16.0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AD9ADF6" w14:textId="77777777" w:rsidR="00DD62DD" w:rsidRPr="0004360F" w:rsidRDefault="00DD62DD" w:rsidP="00974A90">
            <w:pPr>
              <w:pStyle w:val="TAC"/>
            </w:pPr>
            <w:r w:rsidRPr="0004360F">
              <w:rPr>
                <w:rFonts w:ascii="MS Gothic" w:eastAsia="MS Gothic" w:hAnsi="MS Gothic" w:cs="MS Gothic"/>
              </w:rPr>
              <w:t>（</w:t>
            </w:r>
            <w:r w:rsidRPr="0004360F">
              <w:t>14.5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0ABB46A5"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581CC" w14:textId="77777777" w:rsidR="00DD62DD" w:rsidRPr="0004360F" w:rsidRDefault="00DD62DD" w:rsidP="00974A90">
            <w:pPr>
              <w:pStyle w:val="TAC"/>
            </w:pPr>
            <w:r w:rsidRPr="0004360F">
              <w:t>24</w:t>
            </w:r>
          </w:p>
        </w:tc>
        <w:tc>
          <w:tcPr>
            <w:tcW w:w="956" w:type="dxa"/>
            <w:tcBorders>
              <w:top w:val="single" w:sz="4" w:space="0" w:color="auto"/>
              <w:left w:val="single" w:sz="4" w:space="0" w:color="auto"/>
              <w:bottom w:val="single" w:sz="4" w:space="0" w:color="auto"/>
              <w:right w:val="single" w:sz="4" w:space="0" w:color="auto"/>
            </w:tcBorders>
            <w:vAlign w:val="center"/>
          </w:tcPr>
          <w:p w14:paraId="10715624"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7024D30"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58076C" w14:textId="77777777" w:rsidR="00DD62DD" w:rsidRPr="0004360F" w:rsidRDefault="00DD62DD" w:rsidP="00974A90">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7221A408"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0F9EB308"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646F194" w14:textId="77777777" w:rsidR="00DD62DD" w:rsidRPr="0004360F" w:rsidRDefault="00DD62DD" w:rsidP="00974A90">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AAE9307" w14:textId="77777777" w:rsidR="00DD62DD" w:rsidRPr="0004360F" w:rsidRDefault="00DD62DD" w:rsidP="00974A90">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64B72B3" w14:textId="77777777" w:rsidR="00DD62DD" w:rsidRPr="0004360F" w:rsidRDefault="00DD62DD" w:rsidP="00974A90">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677BF9F1" w14:textId="77777777" w:rsidR="00DD62DD" w:rsidRPr="0004360F" w:rsidRDefault="00DD62DD" w:rsidP="00974A9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A30863E"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29ABD62"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5602FAC" w14:textId="77777777" w:rsidR="00DD62DD" w:rsidRPr="0004360F" w:rsidRDefault="00DD62DD" w:rsidP="00974A90">
            <w:pPr>
              <w:pStyle w:val="TAC"/>
            </w:pPr>
            <w:r w:rsidRPr="0004360F">
              <w:t>1</w:t>
            </w:r>
            <w:r>
              <w:t>5</w:t>
            </w:r>
            <w:r w:rsidRPr="0004360F">
              <w:t>.0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6118F82" w14:textId="77777777" w:rsidR="00DD62DD" w:rsidRPr="0004360F" w:rsidRDefault="00DD62DD" w:rsidP="00974A90">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27A71CCE"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1E84E" w14:textId="77777777" w:rsidR="00DD62DD" w:rsidRPr="0004360F" w:rsidRDefault="00DD62DD" w:rsidP="00974A90">
            <w:pPr>
              <w:pStyle w:val="TAC"/>
            </w:pPr>
            <w:r w:rsidRPr="0004360F">
              <w:t>25</w:t>
            </w:r>
          </w:p>
        </w:tc>
        <w:tc>
          <w:tcPr>
            <w:tcW w:w="956" w:type="dxa"/>
            <w:tcBorders>
              <w:top w:val="single" w:sz="4" w:space="0" w:color="auto"/>
              <w:left w:val="single" w:sz="4" w:space="0" w:color="auto"/>
              <w:bottom w:val="single" w:sz="4" w:space="0" w:color="auto"/>
              <w:right w:val="single" w:sz="4" w:space="0" w:color="auto"/>
            </w:tcBorders>
            <w:vAlign w:val="center"/>
          </w:tcPr>
          <w:p w14:paraId="7189D34C"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F7BF814"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E8FFA4" w14:textId="77777777" w:rsidR="00DD62DD" w:rsidRPr="0004360F" w:rsidRDefault="00DD62DD" w:rsidP="00974A90">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42A41164"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B3C08DD"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92CD077" w14:textId="77777777" w:rsidR="00DD62DD" w:rsidRPr="0004360F" w:rsidRDefault="00DD62DD" w:rsidP="00974A90">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7463854" w14:textId="77777777" w:rsidR="00DD62DD" w:rsidRPr="0004360F" w:rsidRDefault="00DD62DD" w:rsidP="00974A90">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BEBB2DA" w14:textId="77777777" w:rsidR="00DD62DD" w:rsidRPr="0004360F" w:rsidRDefault="00DD62DD" w:rsidP="00974A90">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0C3921DA" w14:textId="77777777" w:rsidR="00DD62DD" w:rsidRPr="0004360F" w:rsidRDefault="00DD62DD" w:rsidP="00974A9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6D454B5"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AC25330"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BFE0B17" w14:textId="77777777" w:rsidR="00DD62DD" w:rsidRPr="0004360F" w:rsidRDefault="00DD62DD" w:rsidP="00974A90">
            <w:pPr>
              <w:pStyle w:val="TAC"/>
            </w:pPr>
            <w:r w:rsidRPr="0004360F">
              <w:t>1</w:t>
            </w:r>
            <w:r>
              <w:t>5</w:t>
            </w:r>
            <w:r w:rsidRPr="0004360F">
              <w:t>.0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BFC431A" w14:textId="77777777" w:rsidR="00DD62DD" w:rsidRPr="0004360F" w:rsidRDefault="00DD62DD" w:rsidP="00974A90">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432E283D"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8D4F0" w14:textId="77777777" w:rsidR="00DD62DD" w:rsidRPr="0004360F" w:rsidRDefault="00DD62DD" w:rsidP="00974A90">
            <w:pPr>
              <w:pStyle w:val="TAC"/>
            </w:pPr>
            <w:r w:rsidRPr="0004360F">
              <w:t>26</w:t>
            </w:r>
          </w:p>
        </w:tc>
        <w:tc>
          <w:tcPr>
            <w:tcW w:w="956" w:type="dxa"/>
            <w:tcBorders>
              <w:top w:val="single" w:sz="4" w:space="0" w:color="auto"/>
              <w:left w:val="single" w:sz="4" w:space="0" w:color="auto"/>
              <w:bottom w:val="single" w:sz="4" w:space="0" w:color="auto"/>
              <w:right w:val="single" w:sz="4" w:space="0" w:color="auto"/>
            </w:tcBorders>
            <w:vAlign w:val="center"/>
          </w:tcPr>
          <w:p w14:paraId="5ADDEDAD"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EF3F4AB"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FE1066" w14:textId="77777777" w:rsidR="00DD62DD" w:rsidRPr="0004360F" w:rsidRDefault="00DD62DD" w:rsidP="00974A90">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10C7EF73"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6139D2CF"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2594CB5" w14:textId="77777777" w:rsidR="00DD62DD" w:rsidRPr="0004360F" w:rsidRDefault="00DD62DD" w:rsidP="00974A90">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6E078BF" w14:textId="77777777" w:rsidR="00DD62DD" w:rsidRPr="0004360F" w:rsidRDefault="00DD62DD" w:rsidP="00974A90">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C850BAF" w14:textId="77777777" w:rsidR="00DD62DD" w:rsidRPr="0004360F" w:rsidRDefault="00DD62DD" w:rsidP="00974A90">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771E1050" w14:textId="77777777" w:rsidR="00DD62DD" w:rsidRPr="0004360F" w:rsidRDefault="00DD62DD" w:rsidP="00974A9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764C1CD"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F6BAF50"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13161BB" w14:textId="77777777" w:rsidR="00DD62DD" w:rsidRPr="0004360F" w:rsidRDefault="00DD62DD" w:rsidP="00974A90">
            <w:pPr>
              <w:pStyle w:val="TAC"/>
              <w:rPr>
                <w:szCs w:val="18"/>
              </w:rPr>
            </w:pPr>
            <w:r w:rsidRPr="0004360F">
              <w:t>1</w:t>
            </w:r>
            <w:r>
              <w:t>5</w:t>
            </w:r>
            <w:r w:rsidRPr="0004360F">
              <w:t>.0</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E7F42B1" w14:textId="77777777" w:rsidR="00DD62DD" w:rsidRPr="0004360F" w:rsidRDefault="00DD62DD" w:rsidP="00974A90">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1937E390"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CCA7EE1" w14:textId="77777777" w:rsidR="00DD62DD" w:rsidRPr="0004360F" w:rsidDel="00F62664" w:rsidRDefault="00DD62DD" w:rsidP="00974A90">
            <w:pPr>
              <w:pStyle w:val="TAC"/>
            </w:pPr>
            <w:r w:rsidRPr="0004360F">
              <w:t>27</w:t>
            </w:r>
          </w:p>
        </w:tc>
        <w:tc>
          <w:tcPr>
            <w:tcW w:w="956" w:type="dxa"/>
            <w:tcBorders>
              <w:top w:val="single" w:sz="4" w:space="0" w:color="auto"/>
              <w:left w:val="single" w:sz="4" w:space="0" w:color="auto"/>
              <w:bottom w:val="single" w:sz="4" w:space="0" w:color="auto"/>
              <w:right w:val="single" w:sz="4" w:space="0" w:color="auto"/>
            </w:tcBorders>
            <w:vAlign w:val="center"/>
          </w:tcPr>
          <w:p w14:paraId="5F726BF5"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3A47743"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801657" w14:textId="77777777" w:rsidR="00DD62DD" w:rsidRPr="0004360F" w:rsidRDefault="00DD62DD" w:rsidP="00974A90">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27E5C8A5"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354F2EE5"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9C6CF93" w14:textId="77777777" w:rsidR="00DD62DD" w:rsidRPr="0004360F" w:rsidRDefault="00DD62DD" w:rsidP="00974A90">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B15FFB7" w14:textId="77777777" w:rsidR="00DD62DD" w:rsidRPr="0004360F" w:rsidRDefault="00DD62DD" w:rsidP="00974A90">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5FFC3A2" w14:textId="77777777" w:rsidR="00DD62DD" w:rsidRPr="0004360F" w:rsidRDefault="00DD62DD" w:rsidP="00974A90">
            <w:pPr>
              <w:pStyle w:val="TAC"/>
            </w:pPr>
            <w:r w:rsidRPr="0004360F">
              <w:t>5.0</w:t>
            </w:r>
          </w:p>
        </w:tc>
        <w:tc>
          <w:tcPr>
            <w:tcW w:w="1139" w:type="dxa"/>
            <w:tcBorders>
              <w:top w:val="single" w:sz="4" w:space="0" w:color="auto"/>
              <w:bottom w:val="single" w:sz="4" w:space="0" w:color="auto"/>
              <w:right w:val="single" w:sz="4" w:space="0" w:color="auto"/>
            </w:tcBorders>
            <w:vAlign w:val="center"/>
          </w:tcPr>
          <w:p w14:paraId="3000E183" w14:textId="77777777" w:rsidR="00DD62DD" w:rsidRPr="0004360F" w:rsidRDefault="00DD62DD" w:rsidP="00974A9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CD83941"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E194435"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A5A9E0A" w14:textId="77777777" w:rsidR="00DD62DD" w:rsidRPr="0004360F" w:rsidRDefault="00DD62DD" w:rsidP="00974A90">
            <w:pPr>
              <w:pStyle w:val="TAC"/>
            </w:pPr>
            <w:r w:rsidRPr="0004360F">
              <w:t>14.5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16DB7FA" w14:textId="77777777" w:rsidR="00DD62DD" w:rsidRPr="0004360F" w:rsidRDefault="00DD62DD" w:rsidP="00974A90">
            <w:pPr>
              <w:pStyle w:val="TAC"/>
            </w:pPr>
            <w:r w:rsidRPr="0004360F">
              <w:rPr>
                <w:rFonts w:ascii="MS Gothic" w:eastAsia="MS Gothic" w:hAnsi="MS Gothic" w:cs="MS Gothic"/>
              </w:rPr>
              <w:t>（</w:t>
            </w:r>
            <w:r w:rsidRPr="0004360F">
              <w:t>13.0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4B6E9031"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021DAF7" w14:textId="77777777" w:rsidR="00DD62DD" w:rsidRPr="0004360F" w:rsidDel="00F62664" w:rsidRDefault="00DD62DD" w:rsidP="00974A90">
            <w:pPr>
              <w:pStyle w:val="TAC"/>
            </w:pPr>
            <w:r w:rsidRPr="0004360F">
              <w:t>28</w:t>
            </w:r>
          </w:p>
        </w:tc>
        <w:tc>
          <w:tcPr>
            <w:tcW w:w="956" w:type="dxa"/>
            <w:tcBorders>
              <w:top w:val="single" w:sz="4" w:space="0" w:color="auto"/>
              <w:left w:val="single" w:sz="4" w:space="0" w:color="auto"/>
              <w:bottom w:val="single" w:sz="4" w:space="0" w:color="auto"/>
              <w:right w:val="single" w:sz="4" w:space="0" w:color="auto"/>
            </w:tcBorders>
            <w:vAlign w:val="center"/>
          </w:tcPr>
          <w:p w14:paraId="7DD9EC6D"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C50025E"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7791DD" w14:textId="77777777" w:rsidR="00DD62DD" w:rsidRPr="0004360F" w:rsidRDefault="00DD62DD" w:rsidP="00974A90">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4A238A3A"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07A9CB9"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ADB5441" w14:textId="77777777" w:rsidR="00DD62DD" w:rsidRPr="0004360F" w:rsidRDefault="00DD62DD" w:rsidP="00974A90">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B3BFC6F" w14:textId="77777777" w:rsidR="00DD62DD" w:rsidRPr="0004360F" w:rsidRDefault="00DD62DD" w:rsidP="00974A90">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74FF85A" w14:textId="77777777" w:rsidR="00DD62DD" w:rsidRPr="0004360F" w:rsidRDefault="00DD62DD" w:rsidP="00974A90">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1F78039" w14:textId="77777777" w:rsidR="00DD62DD" w:rsidRPr="0004360F" w:rsidRDefault="00DD62DD" w:rsidP="00974A9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EFEB0EC"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BD619A3"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FA27322" w14:textId="77777777" w:rsidR="00DD62DD" w:rsidRPr="0004360F" w:rsidRDefault="00DD62DD" w:rsidP="00974A90">
            <w:pPr>
              <w:pStyle w:val="TAC"/>
            </w:pPr>
            <w:r w:rsidRPr="0004360F">
              <w:t>14.5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627AEED" w14:textId="77777777" w:rsidR="00DD62DD" w:rsidRPr="0004360F" w:rsidRDefault="00DD62DD" w:rsidP="00974A90">
            <w:pPr>
              <w:pStyle w:val="TAC"/>
            </w:pPr>
            <w:r w:rsidRPr="0004360F">
              <w:rPr>
                <w:rFonts w:ascii="MS Gothic" w:eastAsia="MS Gothic" w:hAnsi="MS Gothic" w:cs="MS Gothic"/>
              </w:rPr>
              <w:t>（</w:t>
            </w:r>
            <w:r w:rsidRPr="0004360F">
              <w:t>13.0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781C1256"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E7653" w14:textId="77777777" w:rsidR="00DD62DD" w:rsidRPr="0004360F" w:rsidRDefault="00DD62DD" w:rsidP="00974A90">
            <w:pPr>
              <w:pStyle w:val="TAC"/>
            </w:pPr>
            <w:r w:rsidRPr="0004360F">
              <w:t>29</w:t>
            </w:r>
          </w:p>
        </w:tc>
        <w:tc>
          <w:tcPr>
            <w:tcW w:w="956" w:type="dxa"/>
            <w:tcBorders>
              <w:top w:val="single" w:sz="4" w:space="0" w:color="auto"/>
              <w:left w:val="single" w:sz="4" w:space="0" w:color="auto"/>
              <w:bottom w:val="single" w:sz="4" w:space="0" w:color="auto"/>
              <w:right w:val="single" w:sz="4" w:space="0" w:color="auto"/>
            </w:tcBorders>
            <w:vAlign w:val="center"/>
          </w:tcPr>
          <w:p w14:paraId="392E35C7"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CD1F53A"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B9750E" w14:textId="77777777" w:rsidR="00DD62DD" w:rsidRPr="0004360F" w:rsidRDefault="00DD62DD" w:rsidP="00974A90">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2ECC82C3"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6C14329"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F3A714E" w14:textId="77777777" w:rsidR="00DD62DD" w:rsidRPr="0004360F" w:rsidRDefault="00DD62DD" w:rsidP="00974A90">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019AF74" w14:textId="77777777" w:rsidR="00DD62DD" w:rsidRPr="0004360F" w:rsidRDefault="00DD62DD" w:rsidP="00974A90">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46CC131" w14:textId="77777777" w:rsidR="00DD62DD" w:rsidRPr="0004360F" w:rsidRDefault="00DD62DD" w:rsidP="00974A90">
            <w:pPr>
              <w:pStyle w:val="TAC"/>
            </w:pPr>
            <w:r w:rsidRPr="0004360F">
              <w:t>5.0</w:t>
            </w:r>
          </w:p>
        </w:tc>
        <w:tc>
          <w:tcPr>
            <w:tcW w:w="1139" w:type="dxa"/>
            <w:tcBorders>
              <w:top w:val="single" w:sz="4" w:space="0" w:color="auto"/>
              <w:bottom w:val="single" w:sz="4" w:space="0" w:color="auto"/>
              <w:right w:val="single" w:sz="4" w:space="0" w:color="auto"/>
            </w:tcBorders>
            <w:vAlign w:val="center"/>
          </w:tcPr>
          <w:p w14:paraId="3B3C5CA7" w14:textId="77777777" w:rsidR="00DD62DD" w:rsidRPr="0004360F" w:rsidRDefault="00DD62DD" w:rsidP="00974A9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5BB4312"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C08B931"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5B57AB9" w14:textId="77777777" w:rsidR="00DD62DD" w:rsidRPr="0004360F" w:rsidRDefault="00DD62DD" w:rsidP="00974A90">
            <w:pPr>
              <w:pStyle w:val="TAC"/>
              <w:rPr>
                <w:szCs w:val="18"/>
              </w:rPr>
            </w:pPr>
            <w:r w:rsidRPr="0004360F">
              <w:t>14.5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E31D098" w14:textId="77777777" w:rsidR="00DD62DD" w:rsidRPr="0004360F" w:rsidRDefault="00DD62DD" w:rsidP="00974A90">
            <w:pPr>
              <w:pStyle w:val="TAC"/>
            </w:pPr>
            <w:r w:rsidRPr="0004360F">
              <w:rPr>
                <w:rFonts w:ascii="MS Gothic" w:eastAsia="MS Gothic" w:hAnsi="MS Gothic" w:cs="MS Gothic"/>
              </w:rPr>
              <w:t>（</w:t>
            </w:r>
            <w:r w:rsidRPr="0004360F">
              <w:t>13.0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4A0A1ED7"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7F85324" w14:textId="77777777" w:rsidR="00DD62DD" w:rsidRPr="0004360F" w:rsidRDefault="00DD62DD" w:rsidP="00974A90">
            <w:pPr>
              <w:pStyle w:val="TAC"/>
            </w:pPr>
            <w:r w:rsidRPr="0004360F">
              <w:t>30</w:t>
            </w:r>
          </w:p>
        </w:tc>
        <w:tc>
          <w:tcPr>
            <w:tcW w:w="956" w:type="dxa"/>
            <w:tcBorders>
              <w:top w:val="single" w:sz="4" w:space="0" w:color="auto"/>
              <w:left w:val="single" w:sz="4" w:space="0" w:color="auto"/>
              <w:bottom w:val="single" w:sz="4" w:space="0" w:color="auto"/>
              <w:right w:val="single" w:sz="4" w:space="0" w:color="auto"/>
            </w:tcBorders>
            <w:vAlign w:val="center"/>
          </w:tcPr>
          <w:p w14:paraId="3C9A8D7B"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03275C3"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DC77A7" w14:textId="77777777" w:rsidR="00DD62DD" w:rsidRPr="0004360F" w:rsidRDefault="00DD62DD" w:rsidP="00974A90">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76E73C3F"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FFF4363"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EC8E23E" w14:textId="77777777" w:rsidR="00DD62DD" w:rsidRPr="0004360F" w:rsidRDefault="00DD62DD" w:rsidP="00974A90">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1B9C1D9F" w14:textId="77777777" w:rsidR="00DD62DD" w:rsidRPr="0004360F" w:rsidRDefault="00DD62DD" w:rsidP="00974A90">
            <w:pPr>
              <w:pStyle w:val="TAC"/>
            </w:pPr>
            <w:r w:rsidRPr="0004360F">
              <w:rPr>
                <w:rFonts w:ascii="MS Gothic" w:eastAsia="MS Gothic" w:hAnsi="MS Gothic" w:cs="MS Gothic"/>
              </w:rPr>
              <w:t>（</w:t>
            </w:r>
            <w:r w:rsidRPr="0004360F">
              <w:rPr>
                <w:rFonts w:eastAsia="DengXian"/>
              </w:rPr>
              <w:t>15</w:t>
            </w:r>
            <w:r w:rsidRPr="0004360F">
              <w:t>.0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F291FF9" w14:textId="77777777" w:rsidR="00DD62DD" w:rsidRPr="0004360F" w:rsidRDefault="00DD62DD" w:rsidP="00974A90">
            <w:pPr>
              <w:pStyle w:val="TAC"/>
            </w:pPr>
            <w:r w:rsidRPr="0004360F">
              <w:rPr>
                <w:rFonts w:eastAsia="DengXian"/>
              </w:rPr>
              <w:t>5.0</w:t>
            </w:r>
          </w:p>
        </w:tc>
        <w:tc>
          <w:tcPr>
            <w:tcW w:w="1139" w:type="dxa"/>
            <w:tcBorders>
              <w:top w:val="single" w:sz="4" w:space="0" w:color="auto"/>
              <w:bottom w:val="single" w:sz="4" w:space="0" w:color="auto"/>
              <w:right w:val="single" w:sz="4" w:space="0" w:color="auto"/>
            </w:tcBorders>
            <w:vAlign w:val="center"/>
          </w:tcPr>
          <w:p w14:paraId="77BC6AAC" w14:textId="77777777" w:rsidR="00DD62DD" w:rsidRPr="0004360F" w:rsidRDefault="00DD62DD" w:rsidP="00974A90">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125532D0"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98AFF72"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476A6DD" w14:textId="77777777" w:rsidR="00DD62DD" w:rsidRPr="0004360F" w:rsidRDefault="00DD62DD" w:rsidP="00974A90">
            <w:pPr>
              <w:pStyle w:val="TAC"/>
            </w:pPr>
            <w:r w:rsidRPr="0004360F">
              <w:t>11.5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6EC15B9" w14:textId="77777777" w:rsidR="00DD62DD" w:rsidRPr="0004360F" w:rsidRDefault="00DD62DD" w:rsidP="00974A90">
            <w:pPr>
              <w:pStyle w:val="TAC"/>
            </w:pPr>
            <w:r w:rsidRPr="0004360F">
              <w:rPr>
                <w:rFonts w:ascii="MS Gothic" w:eastAsia="MS Gothic" w:hAnsi="MS Gothic" w:cs="MS Gothic"/>
              </w:rPr>
              <w:t>（</w:t>
            </w:r>
            <w:r w:rsidRPr="0004360F">
              <w:t>9.0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7F0E7BA8"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14E06A2" w14:textId="77777777" w:rsidR="00DD62DD" w:rsidRPr="0004360F" w:rsidRDefault="00DD62DD" w:rsidP="00974A90">
            <w:pPr>
              <w:pStyle w:val="TAC"/>
            </w:pPr>
            <w:r w:rsidRPr="0004360F">
              <w:t>31</w:t>
            </w:r>
          </w:p>
        </w:tc>
        <w:tc>
          <w:tcPr>
            <w:tcW w:w="956" w:type="dxa"/>
            <w:tcBorders>
              <w:top w:val="single" w:sz="4" w:space="0" w:color="auto"/>
              <w:left w:val="single" w:sz="4" w:space="0" w:color="auto"/>
              <w:bottom w:val="single" w:sz="4" w:space="0" w:color="auto"/>
              <w:right w:val="single" w:sz="4" w:space="0" w:color="auto"/>
            </w:tcBorders>
            <w:vAlign w:val="center"/>
          </w:tcPr>
          <w:p w14:paraId="2961373D"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190F675"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4B9693" w14:textId="77777777" w:rsidR="00DD62DD" w:rsidRPr="0004360F" w:rsidRDefault="00DD62DD" w:rsidP="00974A90">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4BDC39BD"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A9FEFEC"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4C41FC7" w14:textId="77777777" w:rsidR="00DD62DD" w:rsidRPr="0004360F" w:rsidRDefault="00DD62DD" w:rsidP="00974A90">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03F67A" w14:textId="77777777" w:rsidR="00DD62DD" w:rsidRPr="0004360F" w:rsidRDefault="00DD62DD" w:rsidP="00974A90">
            <w:pPr>
              <w:pStyle w:val="TAC"/>
            </w:pPr>
            <w:r w:rsidRPr="0004360F">
              <w:rPr>
                <w:rFonts w:ascii="MS Gothic" w:eastAsia="MS Gothic" w:hAnsi="MS Gothic" w:cs="MS Gothic"/>
              </w:rPr>
              <w:t>（</w:t>
            </w:r>
            <w:r w:rsidRPr="0004360F">
              <w:rPr>
                <w:rFonts w:eastAsia="DengXian"/>
              </w:rPr>
              <w:t>15</w:t>
            </w:r>
            <w:r w:rsidRPr="0004360F">
              <w:t>.0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A13705A" w14:textId="77777777" w:rsidR="00DD62DD" w:rsidRPr="0004360F" w:rsidRDefault="00DD62DD" w:rsidP="00974A90">
            <w:pPr>
              <w:pStyle w:val="TAC"/>
            </w:pPr>
            <w:r w:rsidRPr="0004360F">
              <w:rPr>
                <w:rFonts w:eastAsia="DengXian"/>
              </w:rPr>
              <w:t>5.0</w:t>
            </w:r>
          </w:p>
        </w:tc>
        <w:tc>
          <w:tcPr>
            <w:tcW w:w="1139" w:type="dxa"/>
            <w:tcBorders>
              <w:top w:val="single" w:sz="4" w:space="0" w:color="auto"/>
              <w:bottom w:val="single" w:sz="4" w:space="0" w:color="auto"/>
              <w:right w:val="single" w:sz="4" w:space="0" w:color="auto"/>
            </w:tcBorders>
            <w:vAlign w:val="center"/>
          </w:tcPr>
          <w:p w14:paraId="16C9F1DB" w14:textId="77777777" w:rsidR="00DD62DD" w:rsidRPr="0004360F" w:rsidRDefault="00DD62DD" w:rsidP="00974A90">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5C502B22"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A93A99F"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DDEEC50" w14:textId="77777777" w:rsidR="00DD62DD" w:rsidRPr="0004360F" w:rsidRDefault="00DD62DD" w:rsidP="00974A90">
            <w:pPr>
              <w:pStyle w:val="TAC"/>
            </w:pPr>
            <w:r w:rsidRPr="0004360F">
              <w:t>11.5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C1C91B4" w14:textId="77777777" w:rsidR="00DD62DD" w:rsidRPr="0004360F" w:rsidRDefault="00DD62DD" w:rsidP="00974A90">
            <w:pPr>
              <w:pStyle w:val="TAC"/>
            </w:pPr>
            <w:r w:rsidRPr="0004360F">
              <w:rPr>
                <w:rFonts w:ascii="MS Gothic" w:eastAsia="MS Gothic" w:hAnsi="MS Gothic" w:cs="MS Gothic"/>
              </w:rPr>
              <w:t>（</w:t>
            </w:r>
            <w:r w:rsidRPr="0004360F">
              <w:t>9.0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0869053D" w14:textId="77777777" w:rsidTr="00974A9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AD0FE" w14:textId="77777777" w:rsidR="00DD62DD" w:rsidRPr="0004360F" w:rsidRDefault="00DD62DD" w:rsidP="00974A90">
            <w:pPr>
              <w:pStyle w:val="TAC"/>
            </w:pPr>
            <w:r w:rsidRPr="0004360F">
              <w:t>32</w:t>
            </w:r>
          </w:p>
        </w:tc>
        <w:tc>
          <w:tcPr>
            <w:tcW w:w="956" w:type="dxa"/>
            <w:tcBorders>
              <w:top w:val="single" w:sz="4" w:space="0" w:color="auto"/>
              <w:left w:val="single" w:sz="4" w:space="0" w:color="auto"/>
              <w:bottom w:val="single" w:sz="4" w:space="0" w:color="auto"/>
              <w:right w:val="single" w:sz="4" w:space="0" w:color="auto"/>
            </w:tcBorders>
            <w:vAlign w:val="center"/>
          </w:tcPr>
          <w:p w14:paraId="59208EF1" w14:textId="77777777" w:rsidR="00DD62DD" w:rsidRPr="0004360F" w:rsidRDefault="00DD62DD" w:rsidP="00974A9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1189841" w14:textId="77777777" w:rsidR="00DD62DD" w:rsidRPr="0004360F" w:rsidRDefault="00DD62DD" w:rsidP="00974A9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95D440" w14:textId="77777777" w:rsidR="00DD62DD" w:rsidRPr="0004360F" w:rsidRDefault="00DD62DD" w:rsidP="00974A90">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09FC5E8A" w14:textId="77777777" w:rsidR="00DD62DD" w:rsidRPr="0004360F" w:rsidRDefault="00DD62DD" w:rsidP="00974A90">
            <w:pPr>
              <w:pStyle w:val="TAC"/>
            </w:pPr>
            <w:r w:rsidRPr="0004360F">
              <w:t>0</w:t>
            </w:r>
          </w:p>
        </w:tc>
        <w:tc>
          <w:tcPr>
            <w:tcW w:w="1007" w:type="dxa"/>
            <w:tcBorders>
              <w:top w:val="single" w:sz="4" w:space="0" w:color="auto"/>
              <w:bottom w:val="single" w:sz="4" w:space="0" w:color="auto"/>
              <w:right w:val="single" w:sz="4" w:space="0" w:color="auto"/>
            </w:tcBorders>
            <w:vAlign w:val="center"/>
          </w:tcPr>
          <w:p w14:paraId="31C38BF5" w14:textId="77777777" w:rsidR="00DD62DD" w:rsidRPr="0004360F" w:rsidRDefault="00DD62DD" w:rsidP="00974A90">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5DCF5D8" w14:textId="77777777" w:rsidR="00DD62DD" w:rsidRPr="0004360F" w:rsidRDefault="00DD62DD" w:rsidP="00974A90">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8D03003" w14:textId="77777777" w:rsidR="00DD62DD" w:rsidRPr="0004360F" w:rsidRDefault="00DD62DD" w:rsidP="00974A90">
            <w:pPr>
              <w:pStyle w:val="TAC"/>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5CEED68" w14:textId="77777777" w:rsidR="00DD62DD" w:rsidRPr="0004360F" w:rsidRDefault="00DD62DD" w:rsidP="00974A90">
            <w:pPr>
              <w:pStyle w:val="TAC"/>
            </w:pPr>
            <w:r w:rsidRPr="0004360F">
              <w:t>5.0</w:t>
            </w:r>
          </w:p>
        </w:tc>
        <w:tc>
          <w:tcPr>
            <w:tcW w:w="1139" w:type="dxa"/>
            <w:tcBorders>
              <w:top w:val="single" w:sz="4" w:space="0" w:color="auto"/>
              <w:bottom w:val="single" w:sz="4" w:space="0" w:color="auto"/>
              <w:right w:val="single" w:sz="4" w:space="0" w:color="auto"/>
            </w:tcBorders>
            <w:vAlign w:val="center"/>
          </w:tcPr>
          <w:p w14:paraId="4E76949C" w14:textId="77777777" w:rsidR="00DD62DD" w:rsidRPr="0004360F" w:rsidRDefault="00DD62DD" w:rsidP="00974A90">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362FF8BE" w14:textId="77777777" w:rsidR="00DD62DD" w:rsidRPr="0004360F" w:rsidRDefault="00DD62DD" w:rsidP="00974A90">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9666338" w14:textId="77777777" w:rsidR="00DD62DD" w:rsidRPr="0004360F" w:rsidRDefault="00DD62DD" w:rsidP="00974A9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7F93F27" w14:textId="77777777" w:rsidR="00DD62DD" w:rsidRPr="0004360F" w:rsidRDefault="00DD62DD" w:rsidP="00974A90">
            <w:pPr>
              <w:pStyle w:val="TAC"/>
              <w:rPr>
                <w:szCs w:val="18"/>
              </w:rPr>
            </w:pPr>
            <w:r w:rsidRPr="0004360F">
              <w:t>11.5</w:t>
            </w:r>
            <w:r w:rsidRPr="0004360F">
              <w:rPr>
                <w:rFonts w:eastAsia="DengXian"/>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FF86C8C" w14:textId="77777777" w:rsidR="00DD62DD" w:rsidRPr="0004360F" w:rsidRDefault="00DD62DD" w:rsidP="00974A90">
            <w:pPr>
              <w:pStyle w:val="TAC"/>
            </w:pPr>
            <w:r w:rsidRPr="0004360F">
              <w:rPr>
                <w:rFonts w:ascii="MS Gothic" w:eastAsia="MS Gothic" w:hAnsi="MS Gothic" w:cs="MS Gothic"/>
              </w:rPr>
              <w:t>（</w:t>
            </w:r>
            <w:r w:rsidRPr="0004360F">
              <w:t>9.0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D62DD" w:rsidRPr="0004360F" w14:paraId="1D3F4219" w14:textId="77777777" w:rsidTr="00974A90">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FFAA87D" w14:textId="77777777" w:rsidR="00DD62DD" w:rsidRPr="0004360F" w:rsidRDefault="00DD62DD" w:rsidP="00974A90">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0E1E8726" w14:textId="77777777" w:rsidR="00DD62DD" w:rsidRPr="0004360F" w:rsidRDefault="00DD62DD" w:rsidP="00974A90">
            <w:pPr>
              <w:pStyle w:val="TAN"/>
              <w:rPr>
                <w:rFonts w:eastAsia="DengXian"/>
              </w:rPr>
            </w:pPr>
            <w:r w:rsidRPr="0004360F">
              <w:t>NOTE 2:</w:t>
            </w:r>
            <w:r w:rsidRPr="0004360F">
              <w:tab/>
              <w:t>For Band n2, n3, n7, n8, n25 and n41,</w:t>
            </w:r>
            <w:r w:rsidRPr="0004360F">
              <w:rPr>
                <w:rFonts w:eastAsia="DengXia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44337813" w14:textId="77777777" w:rsidR="00DD62DD" w:rsidRPr="0004360F" w:rsidRDefault="00DD62DD" w:rsidP="00974A90">
            <w:pPr>
              <w:pStyle w:val="TAN"/>
            </w:pPr>
            <w:r w:rsidRPr="0004360F">
              <w:t>NOTE 3:</w:t>
            </w:r>
            <w:r w:rsidRPr="0004360F">
              <w:tab/>
              <w:t>TT for each frequency and channel bandwidth is specified in Table 6.2D.2.5-3.</w:t>
            </w:r>
          </w:p>
          <w:p w14:paraId="05923E62" w14:textId="77777777" w:rsidR="00DD62DD" w:rsidRPr="0004360F" w:rsidRDefault="00DD62DD" w:rsidP="00974A90">
            <w:pPr>
              <w:pStyle w:val="TAN"/>
            </w:pPr>
            <w:r w:rsidRPr="0004360F">
              <w:t>NOTE 4:</w:t>
            </w:r>
            <w:r w:rsidRPr="0004360F">
              <w:tab/>
              <w:t>Only applicable for band n24.</w:t>
            </w:r>
          </w:p>
          <w:p w14:paraId="566FE208" w14:textId="77777777" w:rsidR="00DD62DD" w:rsidRPr="0004360F" w:rsidRDefault="00DD62DD" w:rsidP="00974A90">
            <w:pPr>
              <w:pStyle w:val="TAN"/>
            </w:pPr>
            <w:r w:rsidRPr="0004360F">
              <w:t>NOTE 5:</w:t>
            </w:r>
            <w:r w:rsidRPr="0004360F">
              <w:tab/>
              <w:t xml:space="preserve">For band n24 when transmission bandwidths </w:t>
            </w:r>
            <w:r w:rsidRPr="0004360F">
              <w:rPr>
                <w:b/>
              </w:rPr>
              <w:t>are not</w:t>
            </w:r>
            <w:r w:rsidRPr="0004360F">
              <w:t xml:space="preserve">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tc>
      </w:tr>
    </w:tbl>
    <w:p w14:paraId="1ED76FDB" w14:textId="77777777" w:rsidR="00DD62DD" w:rsidRDefault="00DD62DD" w:rsidP="00DD62DD"/>
    <w:p w14:paraId="0CF5192B" w14:textId="77777777" w:rsidR="00D7423C" w:rsidRPr="00DD62DD"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EB7BBA">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888F4" w14:textId="77777777" w:rsidR="00214BFF" w:rsidRDefault="00214BFF">
      <w:r>
        <w:separator/>
      </w:r>
    </w:p>
  </w:endnote>
  <w:endnote w:type="continuationSeparator" w:id="0">
    <w:p w14:paraId="061C7688" w14:textId="77777777" w:rsidR="00214BFF" w:rsidRDefault="00214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default"/>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41960" w14:textId="77777777" w:rsidR="00214BFF" w:rsidRDefault="00214BFF">
      <w:r>
        <w:separator/>
      </w:r>
    </w:p>
  </w:footnote>
  <w:footnote w:type="continuationSeparator" w:id="0">
    <w:p w14:paraId="6306C301" w14:textId="77777777" w:rsidR="00214BFF" w:rsidRDefault="00214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8"/>
  </w:num>
  <w:num w:numId="2" w16cid:durableId="284191273">
    <w:abstractNumId w:val="28"/>
  </w:num>
  <w:num w:numId="3" w16cid:durableId="522667546">
    <w:abstractNumId w:val="5"/>
  </w:num>
  <w:num w:numId="4" w16cid:durableId="858005860">
    <w:abstractNumId w:val="16"/>
  </w:num>
  <w:num w:numId="5" w16cid:durableId="772163718">
    <w:abstractNumId w:val="12"/>
  </w:num>
  <w:num w:numId="6" w16cid:durableId="1182209367">
    <w:abstractNumId w:val="25"/>
  </w:num>
  <w:num w:numId="7" w16cid:durableId="944920998">
    <w:abstractNumId w:val="29"/>
  </w:num>
  <w:num w:numId="8" w16cid:durableId="1760786600">
    <w:abstractNumId w:val="30"/>
  </w:num>
  <w:num w:numId="9" w16cid:durableId="574827350">
    <w:abstractNumId w:val="10"/>
  </w:num>
  <w:num w:numId="10" w16cid:durableId="45687968">
    <w:abstractNumId w:val="6"/>
  </w:num>
  <w:num w:numId="11" w16cid:durableId="323823757">
    <w:abstractNumId w:val="13"/>
  </w:num>
  <w:num w:numId="12" w16cid:durableId="1113788395">
    <w:abstractNumId w:val="15"/>
  </w:num>
  <w:num w:numId="13" w16cid:durableId="1883706750">
    <w:abstractNumId w:val="11"/>
  </w:num>
  <w:num w:numId="14" w16cid:durableId="934702877">
    <w:abstractNumId w:val="23"/>
  </w:num>
  <w:num w:numId="15" w16cid:durableId="1397506367">
    <w:abstractNumId w:val="0"/>
  </w:num>
  <w:num w:numId="16" w16cid:durableId="515582169">
    <w:abstractNumId w:val="3"/>
  </w:num>
  <w:num w:numId="17" w16cid:durableId="1584796190">
    <w:abstractNumId w:val="22"/>
  </w:num>
  <w:num w:numId="18" w16cid:durableId="728379437">
    <w:abstractNumId w:val="17"/>
  </w:num>
  <w:num w:numId="19" w16cid:durableId="1604457788">
    <w:abstractNumId w:val="21"/>
  </w:num>
  <w:num w:numId="20" w16cid:durableId="627395901">
    <w:abstractNumId w:val="26"/>
  </w:num>
  <w:num w:numId="21" w16cid:durableId="107087615">
    <w:abstractNumId w:val="7"/>
  </w:num>
  <w:num w:numId="22" w16cid:durableId="1134106973">
    <w:abstractNumId w:val="20"/>
  </w:num>
  <w:num w:numId="23" w16cid:durableId="1311595669">
    <w:abstractNumId w:val="19"/>
  </w:num>
  <w:num w:numId="24" w16cid:durableId="1879731388">
    <w:abstractNumId w:val="27"/>
  </w:num>
  <w:num w:numId="25" w16cid:durableId="142621813">
    <w:abstractNumId w:val="31"/>
  </w:num>
  <w:num w:numId="26" w16cid:durableId="2061706289">
    <w:abstractNumId w:val="24"/>
  </w:num>
  <w:num w:numId="27" w16cid:durableId="1181821738">
    <w:abstractNumId w:val="14"/>
  </w:num>
  <w:num w:numId="28" w16cid:durableId="890389565">
    <w:abstractNumId w:val="9"/>
  </w:num>
  <w:num w:numId="29" w16cid:durableId="839582481">
    <w:abstractNumId w:val="18"/>
  </w:num>
  <w:num w:numId="30" w16cid:durableId="871573943">
    <w:abstractNumId w:val="1"/>
  </w:num>
  <w:num w:numId="31" w16cid:durableId="5329907">
    <w:abstractNumId w:val="4"/>
  </w:num>
  <w:num w:numId="32" w16cid:durableId="1130619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4249A"/>
    <w:rsid w:val="00046EFB"/>
    <w:rsid w:val="00050098"/>
    <w:rsid w:val="00054F14"/>
    <w:rsid w:val="00070E09"/>
    <w:rsid w:val="000A6394"/>
    <w:rsid w:val="000B7FED"/>
    <w:rsid w:val="000C038A"/>
    <w:rsid w:val="000C6598"/>
    <w:rsid w:val="000D44B3"/>
    <w:rsid w:val="000F5054"/>
    <w:rsid w:val="00104CD0"/>
    <w:rsid w:val="00145D43"/>
    <w:rsid w:val="00164A0D"/>
    <w:rsid w:val="00192C46"/>
    <w:rsid w:val="001948A8"/>
    <w:rsid w:val="001A08B3"/>
    <w:rsid w:val="001A7B60"/>
    <w:rsid w:val="001B52F0"/>
    <w:rsid w:val="001B7A65"/>
    <w:rsid w:val="001E41F3"/>
    <w:rsid w:val="00214BFF"/>
    <w:rsid w:val="00252AFA"/>
    <w:rsid w:val="0026004D"/>
    <w:rsid w:val="0026266F"/>
    <w:rsid w:val="002640DD"/>
    <w:rsid w:val="00275D12"/>
    <w:rsid w:val="00284702"/>
    <w:rsid w:val="00284FEB"/>
    <w:rsid w:val="002860C4"/>
    <w:rsid w:val="002B5741"/>
    <w:rsid w:val="002E472E"/>
    <w:rsid w:val="00305409"/>
    <w:rsid w:val="003609EF"/>
    <w:rsid w:val="0036231A"/>
    <w:rsid w:val="00374DD4"/>
    <w:rsid w:val="003E1A36"/>
    <w:rsid w:val="00410371"/>
    <w:rsid w:val="004113AD"/>
    <w:rsid w:val="004242F1"/>
    <w:rsid w:val="004425B0"/>
    <w:rsid w:val="0044435B"/>
    <w:rsid w:val="004B75B7"/>
    <w:rsid w:val="0050743A"/>
    <w:rsid w:val="00507599"/>
    <w:rsid w:val="005141D9"/>
    <w:rsid w:val="0051580D"/>
    <w:rsid w:val="00547111"/>
    <w:rsid w:val="00592D74"/>
    <w:rsid w:val="005A5154"/>
    <w:rsid w:val="005C1608"/>
    <w:rsid w:val="005E2C44"/>
    <w:rsid w:val="00611DFE"/>
    <w:rsid w:val="00621188"/>
    <w:rsid w:val="006257ED"/>
    <w:rsid w:val="00653DE4"/>
    <w:rsid w:val="00665C47"/>
    <w:rsid w:val="00693CF8"/>
    <w:rsid w:val="00695808"/>
    <w:rsid w:val="006B46FB"/>
    <w:rsid w:val="006E21FB"/>
    <w:rsid w:val="006E6D17"/>
    <w:rsid w:val="00757BAB"/>
    <w:rsid w:val="00763D53"/>
    <w:rsid w:val="00792342"/>
    <w:rsid w:val="007977A8"/>
    <w:rsid w:val="007B0DBB"/>
    <w:rsid w:val="007B512A"/>
    <w:rsid w:val="007C2097"/>
    <w:rsid w:val="007C62D0"/>
    <w:rsid w:val="007D6A07"/>
    <w:rsid w:val="007F7259"/>
    <w:rsid w:val="008040A8"/>
    <w:rsid w:val="008279FA"/>
    <w:rsid w:val="008626E7"/>
    <w:rsid w:val="00870EE7"/>
    <w:rsid w:val="008863B9"/>
    <w:rsid w:val="008A45A6"/>
    <w:rsid w:val="008A67AB"/>
    <w:rsid w:val="008C0A07"/>
    <w:rsid w:val="008D3CCC"/>
    <w:rsid w:val="008F3789"/>
    <w:rsid w:val="008F686C"/>
    <w:rsid w:val="009148DE"/>
    <w:rsid w:val="00941E30"/>
    <w:rsid w:val="009531B0"/>
    <w:rsid w:val="009741B3"/>
    <w:rsid w:val="009777D9"/>
    <w:rsid w:val="00991B88"/>
    <w:rsid w:val="009A5753"/>
    <w:rsid w:val="009A579D"/>
    <w:rsid w:val="009C13B2"/>
    <w:rsid w:val="009E3297"/>
    <w:rsid w:val="009E3ABB"/>
    <w:rsid w:val="009F734F"/>
    <w:rsid w:val="00A222BF"/>
    <w:rsid w:val="00A246B6"/>
    <w:rsid w:val="00A43E82"/>
    <w:rsid w:val="00A47E70"/>
    <w:rsid w:val="00A50CF0"/>
    <w:rsid w:val="00A6423D"/>
    <w:rsid w:val="00A7671C"/>
    <w:rsid w:val="00AA2CBC"/>
    <w:rsid w:val="00AA4A8A"/>
    <w:rsid w:val="00AC5820"/>
    <w:rsid w:val="00AD1CD8"/>
    <w:rsid w:val="00AE3C53"/>
    <w:rsid w:val="00B075FD"/>
    <w:rsid w:val="00B258BB"/>
    <w:rsid w:val="00B4446F"/>
    <w:rsid w:val="00B56801"/>
    <w:rsid w:val="00B67B97"/>
    <w:rsid w:val="00B77CB0"/>
    <w:rsid w:val="00B968C8"/>
    <w:rsid w:val="00BA2309"/>
    <w:rsid w:val="00BA3EC5"/>
    <w:rsid w:val="00BA51D9"/>
    <w:rsid w:val="00BB1D40"/>
    <w:rsid w:val="00BB5DFC"/>
    <w:rsid w:val="00BD279D"/>
    <w:rsid w:val="00BD6BB8"/>
    <w:rsid w:val="00C66BA2"/>
    <w:rsid w:val="00C870F6"/>
    <w:rsid w:val="00C95985"/>
    <w:rsid w:val="00CC5026"/>
    <w:rsid w:val="00CC68D0"/>
    <w:rsid w:val="00CD00EF"/>
    <w:rsid w:val="00D001A9"/>
    <w:rsid w:val="00D03F9A"/>
    <w:rsid w:val="00D06D51"/>
    <w:rsid w:val="00D24991"/>
    <w:rsid w:val="00D50255"/>
    <w:rsid w:val="00D66520"/>
    <w:rsid w:val="00D7423C"/>
    <w:rsid w:val="00D84AE9"/>
    <w:rsid w:val="00D9124E"/>
    <w:rsid w:val="00DA0AAA"/>
    <w:rsid w:val="00DA2939"/>
    <w:rsid w:val="00DB0AB1"/>
    <w:rsid w:val="00DD62DD"/>
    <w:rsid w:val="00DE34CF"/>
    <w:rsid w:val="00DE797C"/>
    <w:rsid w:val="00DE7E11"/>
    <w:rsid w:val="00E13F3D"/>
    <w:rsid w:val="00E34898"/>
    <w:rsid w:val="00E5043C"/>
    <w:rsid w:val="00E530F4"/>
    <w:rsid w:val="00E55B17"/>
    <w:rsid w:val="00EA0D24"/>
    <w:rsid w:val="00EB09B7"/>
    <w:rsid w:val="00EB7BBA"/>
    <w:rsid w:val="00EE7D7C"/>
    <w:rsid w:val="00F25D98"/>
    <w:rsid w:val="00F300FB"/>
    <w:rsid w:val="00F64E53"/>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qFormat/>
    <w:rsid w:val="000B7FED"/>
    <w:pPr>
      <w:ind w:left="1418" w:hanging="1418"/>
    </w:pPr>
  </w:style>
  <w:style w:type="paragraph" w:styleId="Verzeichnis3">
    <w:name w:val="toc 3"/>
    <w:basedOn w:val="Verzeichnis2"/>
    <w:qFormat/>
    <w:rsid w:val="000B7FED"/>
    <w:pPr>
      <w:ind w:left="1134" w:hanging="1134"/>
    </w:pPr>
  </w:style>
  <w:style w:type="paragraph" w:styleId="Verzeichnis2">
    <w:name w:val="toc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0">
    <w:name w:val="B1"/>
    <w:basedOn w:val="Liste"/>
    <w:link w:val="B1Char"/>
    <w:qFormat/>
    <w:rsid w:val="000B7FED"/>
  </w:style>
  <w:style w:type="paragraph" w:customStyle="1" w:styleId="B20">
    <w:name w:val="B2"/>
    <w:basedOn w:val="Liste2"/>
    <w:link w:val="B2Char"/>
    <w:qFormat/>
    <w:rsid w:val="000B7FED"/>
  </w:style>
  <w:style w:type="paragraph" w:customStyle="1" w:styleId="B30">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aliases w:val="Copy"/>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DD62DD"/>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DD62DD"/>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DD62DD"/>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DD62DD"/>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DD62DD"/>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DD62DD"/>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DD62DD"/>
    <w:rPr>
      <w:rFonts w:ascii="Arial" w:hAnsi="Arial"/>
      <w:lang w:val="en-GB" w:eastAsia="en-US"/>
    </w:rPr>
  </w:style>
  <w:style w:type="character" w:customStyle="1" w:styleId="berschrift8Zchn">
    <w:name w:val="Überschrift 8 Zchn"/>
    <w:basedOn w:val="Absatz-Standardschriftart"/>
    <w:link w:val="berschrift8"/>
    <w:qFormat/>
    <w:rsid w:val="00DD62DD"/>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DD62DD"/>
    <w:rPr>
      <w:rFonts w:ascii="Arial" w:hAnsi="Arial"/>
      <w:sz w:val="36"/>
      <w:lang w:val="en-GB" w:eastAsia="en-US"/>
    </w:rPr>
  </w:style>
  <w:style w:type="character" w:customStyle="1" w:styleId="B1Char">
    <w:name w:val="B1 Char"/>
    <w:link w:val="B10"/>
    <w:qFormat/>
    <w:locked/>
    <w:rsid w:val="00DD62DD"/>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DD62DD"/>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DD62DD"/>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DD62DD"/>
    <w:rPr>
      <w:rFonts w:ascii="Arial" w:hAnsi="Arial"/>
      <w:b/>
      <w:i/>
      <w:noProof/>
      <w:sz w:val="18"/>
      <w:lang w:val="en-GB" w:eastAsia="en-US"/>
    </w:rPr>
  </w:style>
  <w:style w:type="character" w:customStyle="1" w:styleId="THChar">
    <w:name w:val="TH Char"/>
    <w:link w:val="TH"/>
    <w:qFormat/>
    <w:rsid w:val="00DD62DD"/>
    <w:rPr>
      <w:rFonts w:ascii="Arial" w:hAnsi="Arial"/>
      <w:b/>
      <w:lang w:val="en-GB" w:eastAsia="en-US"/>
    </w:rPr>
  </w:style>
  <w:style w:type="character" w:styleId="Seitenzahl">
    <w:name w:val="page number"/>
    <w:basedOn w:val="Absatz-Standardschriftart"/>
    <w:qFormat/>
    <w:rsid w:val="00DD62DD"/>
  </w:style>
  <w:style w:type="paragraph" w:customStyle="1" w:styleId="TAJ">
    <w:name w:val="TAJ"/>
    <w:basedOn w:val="TH"/>
    <w:uiPriority w:val="99"/>
    <w:qFormat/>
    <w:rsid w:val="00DD62DD"/>
    <w:pPr>
      <w:overflowPunct w:val="0"/>
      <w:autoSpaceDE w:val="0"/>
      <w:autoSpaceDN w:val="0"/>
      <w:adjustRightInd w:val="0"/>
      <w:textAlignment w:val="baseline"/>
    </w:pPr>
    <w:rPr>
      <w:lang w:eastAsia="en-GB"/>
    </w:rPr>
  </w:style>
  <w:style w:type="paragraph" w:customStyle="1" w:styleId="Guidance">
    <w:name w:val="Guidance"/>
    <w:basedOn w:val="Standard"/>
    <w:link w:val="GuidanceChar"/>
    <w:uiPriority w:val="99"/>
    <w:qFormat/>
    <w:rsid w:val="00DD62DD"/>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DD62DD"/>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DD62DD"/>
    <w:rPr>
      <w:rFonts w:ascii="Times New Roman" w:hAnsi="Times New Roman"/>
      <w:lang w:val="en-GB" w:eastAsia="en-US"/>
    </w:rPr>
  </w:style>
  <w:style w:type="character" w:customStyle="1" w:styleId="EXChar">
    <w:name w:val="EX Char"/>
    <w:link w:val="EX"/>
    <w:qFormat/>
    <w:rsid w:val="00DD62DD"/>
    <w:rPr>
      <w:rFonts w:ascii="Times New Roman" w:hAnsi="Times New Roman"/>
      <w:lang w:val="en-GB" w:eastAsia="en-US"/>
    </w:rPr>
  </w:style>
  <w:style w:type="character" w:customStyle="1" w:styleId="EditorsNoteCarCar">
    <w:name w:val="Editor's Note Car Car"/>
    <w:link w:val="EditorsNote"/>
    <w:qFormat/>
    <w:rsid w:val="00DD62DD"/>
    <w:rPr>
      <w:rFonts w:ascii="Times New Roman" w:hAnsi="Times New Roman"/>
      <w:color w:val="FF0000"/>
      <w:lang w:val="en-GB" w:eastAsia="en-US"/>
    </w:rPr>
  </w:style>
  <w:style w:type="character" w:customStyle="1" w:styleId="NOChar">
    <w:name w:val="NO Char"/>
    <w:link w:val="NO"/>
    <w:qFormat/>
    <w:rsid w:val="00DD62DD"/>
    <w:rPr>
      <w:rFonts w:ascii="Times New Roman" w:hAnsi="Times New Roman"/>
      <w:lang w:val="en-GB" w:eastAsia="en-US"/>
    </w:rPr>
  </w:style>
  <w:style w:type="character" w:customStyle="1" w:styleId="H6Char">
    <w:name w:val="H6 Char"/>
    <w:link w:val="H6"/>
    <w:qFormat/>
    <w:rsid w:val="00DD62DD"/>
    <w:rPr>
      <w:rFonts w:ascii="Arial" w:hAnsi="Arial"/>
      <w:lang w:val="en-GB" w:eastAsia="en-US"/>
    </w:rPr>
  </w:style>
  <w:style w:type="character" w:customStyle="1" w:styleId="TACChar">
    <w:name w:val="TAC Char"/>
    <w:link w:val="TAC"/>
    <w:qFormat/>
    <w:rsid w:val="00DD62DD"/>
    <w:rPr>
      <w:rFonts w:ascii="Arial" w:hAnsi="Arial"/>
      <w:sz w:val="18"/>
      <w:lang w:val="en-GB" w:eastAsia="en-US"/>
    </w:rPr>
  </w:style>
  <w:style w:type="character" w:customStyle="1" w:styleId="TALCar">
    <w:name w:val="TAL Car"/>
    <w:link w:val="TAL"/>
    <w:qFormat/>
    <w:rsid w:val="00DD62DD"/>
    <w:rPr>
      <w:rFonts w:ascii="Arial" w:hAnsi="Arial"/>
      <w:sz w:val="18"/>
      <w:lang w:val="en-GB" w:eastAsia="en-US"/>
    </w:rPr>
  </w:style>
  <w:style w:type="character" w:customStyle="1" w:styleId="TAHCar">
    <w:name w:val="TAH Car"/>
    <w:link w:val="TAH"/>
    <w:qFormat/>
    <w:rsid w:val="00DD62DD"/>
    <w:rPr>
      <w:rFonts w:ascii="Arial" w:hAnsi="Arial"/>
      <w:b/>
      <w:sz w:val="18"/>
      <w:lang w:val="en-GB" w:eastAsia="en-US"/>
    </w:rPr>
  </w:style>
  <w:style w:type="character" w:customStyle="1" w:styleId="TANChar">
    <w:name w:val="TAN Char"/>
    <w:link w:val="TAN"/>
    <w:qFormat/>
    <w:rsid w:val="00DD62DD"/>
    <w:rPr>
      <w:rFonts w:ascii="Arial" w:hAnsi="Arial"/>
      <w:sz w:val="18"/>
      <w:lang w:val="en-GB" w:eastAsia="en-US"/>
    </w:rPr>
  </w:style>
  <w:style w:type="character" w:customStyle="1" w:styleId="SprechblasentextZchn">
    <w:name w:val="Sprechblasentext Zchn"/>
    <w:basedOn w:val="Absatz-Standardschriftart"/>
    <w:link w:val="Sprechblasentext"/>
    <w:qFormat/>
    <w:rsid w:val="00DD62DD"/>
    <w:rPr>
      <w:rFonts w:ascii="Tahoma" w:hAnsi="Tahoma" w:cs="Tahoma"/>
      <w:sz w:val="16"/>
      <w:szCs w:val="16"/>
      <w:lang w:val="en-GB" w:eastAsia="en-US"/>
    </w:rPr>
  </w:style>
  <w:style w:type="character" w:customStyle="1" w:styleId="B1Zchn">
    <w:name w:val="B1 Zchn"/>
    <w:qFormat/>
    <w:rsid w:val="00DD62DD"/>
    <w:rPr>
      <w:noProof/>
      <w:lang w:val="x-none" w:eastAsia="en-US"/>
    </w:rPr>
  </w:style>
  <w:style w:type="character" w:customStyle="1" w:styleId="EditorsNoteChar">
    <w:name w:val="Editor's Note Char"/>
    <w:qFormat/>
    <w:rsid w:val="00DD62DD"/>
    <w:rPr>
      <w:color w:val="FF0000"/>
      <w:lang w:val="en-GB" w:eastAsia="en-US"/>
    </w:rPr>
  </w:style>
  <w:style w:type="character" w:customStyle="1" w:styleId="TALChar">
    <w:name w:val="TAL Char"/>
    <w:qFormat/>
    <w:rsid w:val="00DD62DD"/>
    <w:rPr>
      <w:rFonts w:ascii="Arial" w:hAnsi="Arial"/>
      <w:sz w:val="18"/>
      <w:lang w:val="en-GB" w:eastAsia="en-US"/>
    </w:rPr>
  </w:style>
  <w:style w:type="character" w:customStyle="1" w:styleId="TACCar">
    <w:name w:val="TAC Car"/>
    <w:qFormat/>
    <w:rsid w:val="00DD62DD"/>
    <w:rPr>
      <w:rFonts w:ascii="Arial" w:hAnsi="Arial"/>
      <w:sz w:val="18"/>
      <w:lang w:val="en-GB" w:eastAsia="en-US"/>
    </w:rPr>
  </w:style>
  <w:style w:type="character" w:customStyle="1" w:styleId="B2Char">
    <w:name w:val="B2 Char"/>
    <w:link w:val="B20"/>
    <w:qFormat/>
    <w:rsid w:val="00DD62DD"/>
    <w:rPr>
      <w:rFonts w:ascii="Times New Roman" w:hAnsi="Times New Roman"/>
      <w:lang w:val="en-GB" w:eastAsia="en-US"/>
    </w:rPr>
  </w:style>
  <w:style w:type="character" w:customStyle="1" w:styleId="B2Car">
    <w:name w:val="B2 Car"/>
    <w:qFormat/>
    <w:rsid w:val="00DD62DD"/>
    <w:rPr>
      <w:lang w:val="en-GB" w:eastAsia="en-US"/>
    </w:rPr>
  </w:style>
  <w:style w:type="character" w:customStyle="1" w:styleId="KommentartextZchn">
    <w:name w:val="Kommentartext Zchn"/>
    <w:basedOn w:val="Absatz-Standardschriftart"/>
    <w:link w:val="Kommentartext"/>
    <w:qFormat/>
    <w:rsid w:val="00DD62DD"/>
    <w:rPr>
      <w:rFonts w:ascii="Times New Roman" w:hAnsi="Times New Roman"/>
      <w:lang w:val="en-GB" w:eastAsia="en-US"/>
    </w:rPr>
  </w:style>
  <w:style w:type="character" w:customStyle="1" w:styleId="KommentarthemaZchn">
    <w:name w:val="Kommentarthema Zchn"/>
    <w:basedOn w:val="KommentartextZchn"/>
    <w:rsid w:val="00DD62DD"/>
    <w:rPr>
      <w:rFonts w:ascii="Times New Roman" w:hAnsi="Times New Roman"/>
      <w:b/>
      <w:bCs/>
      <w:lang w:val="en-GB" w:eastAsia="en-US"/>
    </w:rPr>
  </w:style>
  <w:style w:type="character" w:customStyle="1" w:styleId="KommentarthemaZchn1">
    <w:name w:val="Kommentarthema Zchn1"/>
    <w:basedOn w:val="KommentartextZchn"/>
    <w:link w:val="Kommentarthema"/>
    <w:qFormat/>
    <w:rsid w:val="00DD62DD"/>
    <w:rPr>
      <w:rFonts w:ascii="Times New Roman" w:hAnsi="Times New Roman"/>
      <w:b/>
      <w:bCs/>
      <w:lang w:val="en-GB" w:eastAsia="en-US"/>
    </w:rPr>
  </w:style>
  <w:style w:type="paragraph" w:customStyle="1" w:styleId="-31">
    <w:name w:val="深色列表 - 着色 31"/>
    <w:hidden/>
    <w:uiPriority w:val="99"/>
    <w:semiHidden/>
    <w:qFormat/>
    <w:rsid w:val="00DD62DD"/>
    <w:rPr>
      <w:rFonts w:ascii="Times New Roman" w:eastAsia="MS Mincho" w:hAnsi="Times New Roman"/>
      <w:lang w:val="en-GB" w:eastAsia="en-US"/>
    </w:rPr>
  </w:style>
  <w:style w:type="character" w:customStyle="1" w:styleId="TAL0">
    <w:name w:val="TAL (文字)"/>
    <w:qFormat/>
    <w:rsid w:val="00DD62DD"/>
    <w:rPr>
      <w:rFonts w:ascii="Arial" w:hAnsi="Arial"/>
      <w:sz w:val="18"/>
      <w:lang w:val="en-GB" w:eastAsia="en-US"/>
    </w:rPr>
  </w:style>
  <w:style w:type="character" w:customStyle="1" w:styleId="B2Char1">
    <w:name w:val="B2 Char1"/>
    <w:qFormat/>
    <w:rsid w:val="00DD62DD"/>
    <w:rPr>
      <w:rFonts w:ascii="Times New Roman" w:hAnsi="Times New Roman"/>
      <w:lang w:val="en-GB" w:eastAsia="en-US"/>
    </w:rPr>
  </w:style>
  <w:style w:type="character" w:customStyle="1" w:styleId="msoins0">
    <w:name w:val="msoins0"/>
    <w:qFormat/>
    <w:rsid w:val="00DD62DD"/>
  </w:style>
  <w:style w:type="character" w:customStyle="1" w:styleId="Heading6Char3">
    <w:name w:val="Heading 6 Char3"/>
    <w:aliases w:val="T1 Char10,Header 6 Char1,T1 Char11,Header 6 Char2"/>
    <w:rsid w:val="00DD62DD"/>
    <w:rPr>
      <w:rFonts w:ascii="Arial" w:hAnsi="Arial"/>
      <w:lang w:val="en-GB"/>
    </w:rPr>
  </w:style>
  <w:style w:type="character" w:customStyle="1" w:styleId="TF0">
    <w:name w:val="TF字符"/>
    <w:aliases w:val="left字符"/>
    <w:link w:val="TF"/>
    <w:rsid w:val="00DD62DD"/>
    <w:rPr>
      <w:rFonts w:ascii="Arial" w:hAnsi="Arial"/>
      <w:b/>
      <w:lang w:val="en-GB" w:eastAsia="en-US"/>
    </w:rPr>
  </w:style>
  <w:style w:type="character" w:customStyle="1" w:styleId="Heading1Char1">
    <w:name w:val="Heading 1 Char1"/>
    <w:aliases w:val="h112 Char1,h18 Char2"/>
    <w:qFormat/>
    <w:rsid w:val="00DD62DD"/>
    <w:rPr>
      <w:rFonts w:ascii="Arial" w:eastAsia="Times New Roman" w:hAnsi="Arial"/>
      <w:sz w:val="36"/>
      <w:lang w:eastAsia="ja-JP"/>
    </w:rPr>
  </w:style>
  <w:style w:type="paragraph" w:customStyle="1" w:styleId="Default">
    <w:name w:val="Default"/>
    <w:qFormat/>
    <w:rsid w:val="00DD62D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D62DD"/>
  </w:style>
  <w:style w:type="paragraph" w:customStyle="1" w:styleId="TableText">
    <w:name w:val="TableText"/>
    <w:basedOn w:val="Textkrper-Zeileneinzug"/>
    <w:qFormat/>
    <w:rsid w:val="00DD62DD"/>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uiPriority w:val="99"/>
    <w:qFormat/>
    <w:rsid w:val="00DD62DD"/>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uiPriority w:val="99"/>
    <w:qFormat/>
    <w:rsid w:val="00DD62DD"/>
    <w:rPr>
      <w:rFonts w:ascii="Times New Roman" w:eastAsia="MS Mincho" w:hAnsi="Times New Roman"/>
      <w:lang w:val="en-GB" w:eastAsia="en-GB"/>
    </w:rPr>
  </w:style>
  <w:style w:type="paragraph" w:customStyle="1" w:styleId="B1">
    <w:name w:val="B1+"/>
    <w:basedOn w:val="B10"/>
    <w:link w:val="B1Car"/>
    <w:qFormat/>
    <w:rsid w:val="00DD62DD"/>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DD62DD"/>
    <w:rPr>
      <w:smallCaps/>
      <w:color w:val="5A5A5A"/>
    </w:rPr>
  </w:style>
  <w:style w:type="paragraph" w:customStyle="1" w:styleId="B2">
    <w:name w:val="B2+"/>
    <w:basedOn w:val="B20"/>
    <w:qFormat/>
    <w:rsid w:val="00DD62DD"/>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DD62DD"/>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DD62DD"/>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DD62DD"/>
    <w:pPr>
      <w:numPr>
        <w:numId w:val="5"/>
      </w:numPr>
      <w:overflowPunct w:val="0"/>
      <w:autoSpaceDE w:val="0"/>
      <w:autoSpaceDN w:val="0"/>
      <w:adjustRightInd w:val="0"/>
      <w:textAlignment w:val="baseline"/>
    </w:pPr>
    <w:rPr>
      <w:lang w:eastAsia="en-GB"/>
    </w:rPr>
  </w:style>
  <w:style w:type="paragraph" w:customStyle="1" w:styleId="FL">
    <w:name w:val="FL"/>
    <w:basedOn w:val="Standard"/>
    <w:uiPriority w:val="99"/>
    <w:qFormat/>
    <w:rsid w:val="00DD62D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DD62D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DD62D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DD62DD"/>
    <w:rPr>
      <w:color w:val="808080"/>
      <w:shd w:val="clear" w:color="auto" w:fill="E6E6E6"/>
    </w:rPr>
  </w:style>
  <w:style w:type="character" w:customStyle="1" w:styleId="TFChar">
    <w:name w:val="TF Char"/>
    <w:qFormat/>
    <w:rsid w:val="00DD62DD"/>
    <w:rPr>
      <w:rFonts w:ascii="Arial" w:hAnsi="Arial"/>
      <w:b/>
      <w:lang w:val="en-GB" w:eastAsia="en-US"/>
    </w:rPr>
  </w:style>
  <w:style w:type="table" w:styleId="Tabellenraster">
    <w:name w:val="Table Grid"/>
    <w:aliases w:val="SGS Table Basic 1,TableGrid"/>
    <w:basedOn w:val="NormaleTabelle"/>
    <w:qFormat/>
    <w:rsid w:val="00DD62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DD62DD"/>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DD62DD"/>
    <w:rPr>
      <w:rFonts w:ascii="Arial" w:eastAsia="Arial" w:hAnsi="Arial"/>
      <w:b/>
      <w:bCs/>
      <w:noProof/>
      <w:sz w:val="22"/>
      <w:lang w:val="en-GB" w:eastAsia="en-US"/>
    </w:rPr>
  </w:style>
  <w:style w:type="character" w:customStyle="1" w:styleId="B1Char1">
    <w:name w:val="B1 Char1"/>
    <w:qFormat/>
    <w:rsid w:val="00DD62DD"/>
    <w:rPr>
      <w:lang w:val="en-GB"/>
    </w:rPr>
  </w:style>
  <w:style w:type="paragraph" w:styleId="Indexberschrift">
    <w:name w:val="index heading"/>
    <w:basedOn w:val="Standard"/>
    <w:next w:val="Standard"/>
    <w:qFormat/>
    <w:rsid w:val="00DD62D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uiPriority w:val="99"/>
    <w:qFormat/>
    <w:rsid w:val="00DD62DD"/>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uiPriority w:val="99"/>
    <w:qFormat/>
    <w:rsid w:val="00DD62DD"/>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DD62DD"/>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DD62DD"/>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uiPriority w:val="99"/>
    <w:qFormat/>
    <w:rsid w:val="00DD62DD"/>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DD62DD"/>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DD62DD"/>
    <w:rPr>
      <w:rFonts w:ascii="Times New Roman" w:hAnsi="Times New Roman"/>
      <w:i/>
      <w:lang w:val="en-GB" w:eastAsia="x-none"/>
    </w:rPr>
  </w:style>
  <w:style w:type="paragraph" w:styleId="Textkrper3">
    <w:name w:val="Body Text 3"/>
    <w:basedOn w:val="Standard"/>
    <w:link w:val="Textkrper3Zchn"/>
    <w:qFormat/>
    <w:rsid w:val="00DD62DD"/>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DD62DD"/>
    <w:rPr>
      <w:rFonts w:ascii="Times New Roman" w:eastAsia="Osaka" w:hAnsi="Times New Roman"/>
      <w:lang w:val="en-GB" w:eastAsia="x-none"/>
    </w:rPr>
  </w:style>
  <w:style w:type="table" w:customStyle="1" w:styleId="TableGrid1">
    <w:name w:val="Table Grid1"/>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D62D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D62DD"/>
  </w:style>
  <w:style w:type="paragraph" w:customStyle="1" w:styleId="CharChar">
    <w:name w:val="Char Char"/>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DD62DD"/>
    <w:rPr>
      <w:lang w:val="en-GB" w:eastAsia="ja-JP" w:bidi="ar-SA"/>
    </w:rPr>
  </w:style>
  <w:style w:type="paragraph" w:customStyle="1" w:styleId="1Char">
    <w:name w:val="(文字) (文字)1 Char (文字) (文字)"/>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D62DD"/>
    <w:rPr>
      <w:rFonts w:eastAsia="MS Mincho"/>
      <w:lang w:val="en-GB" w:eastAsia="en-US" w:bidi="ar-SA"/>
    </w:rPr>
  </w:style>
  <w:style w:type="paragraph" w:customStyle="1" w:styleId="1CharChar">
    <w:name w:val="(文字) (文字)1 Char (文字) (文字) Char"/>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DD62D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D62DD"/>
    <w:rPr>
      <w:lang w:val="en-GB" w:eastAsia="ja-JP" w:bidi="ar-SA"/>
    </w:rPr>
  </w:style>
  <w:style w:type="paragraph" w:customStyle="1" w:styleId="-310">
    <w:name w:val="彩色底纹 - 着色 31"/>
    <w:basedOn w:val="Standard"/>
    <w:uiPriority w:val="34"/>
    <w:qFormat/>
    <w:rsid w:val="00DD62D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DD62D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D62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62DD"/>
    <w:rPr>
      <w:rFonts w:ascii="Arial" w:hAnsi="Arial"/>
      <w:sz w:val="32"/>
      <w:lang w:val="en-GB" w:eastAsia="ja-JP" w:bidi="ar-SA"/>
    </w:rPr>
  </w:style>
  <w:style w:type="character" w:customStyle="1" w:styleId="CharChar4">
    <w:name w:val="Char Char4"/>
    <w:qFormat/>
    <w:rsid w:val="00DD62DD"/>
    <w:rPr>
      <w:rFonts w:ascii="Courier New" w:hAnsi="Courier New"/>
      <w:lang w:val="nb-NO" w:eastAsia="ja-JP" w:bidi="ar-SA"/>
    </w:rPr>
  </w:style>
  <w:style w:type="character" w:customStyle="1" w:styleId="AndreaLeonardi">
    <w:name w:val="Andrea Leonardi"/>
    <w:semiHidden/>
    <w:qFormat/>
    <w:rsid w:val="00DD62DD"/>
    <w:rPr>
      <w:rFonts w:ascii="Arial" w:hAnsi="Arial" w:cs="Arial"/>
      <w:color w:val="auto"/>
      <w:sz w:val="20"/>
      <w:szCs w:val="20"/>
    </w:rPr>
  </w:style>
  <w:style w:type="character" w:customStyle="1" w:styleId="NOCharChar">
    <w:name w:val="NO Char Char"/>
    <w:qFormat/>
    <w:rsid w:val="00DD62DD"/>
    <w:rPr>
      <w:lang w:val="en-GB" w:eastAsia="en-US" w:bidi="ar-SA"/>
    </w:rPr>
  </w:style>
  <w:style w:type="paragraph" w:styleId="StandardWeb">
    <w:name w:val="Normal (Web)"/>
    <w:basedOn w:val="Standard"/>
    <w:uiPriority w:val="99"/>
    <w:qFormat/>
    <w:rsid w:val="00DD62D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DD62DD"/>
    <w:rPr>
      <w:lang w:val="en-GB" w:eastAsia="en-US" w:bidi="ar-SA"/>
    </w:rPr>
  </w:style>
  <w:style w:type="paragraph" w:customStyle="1" w:styleId="CharCharCharCharCharChar">
    <w:name w:val="Char Char Char Char Char Char"/>
    <w:semiHidden/>
    <w:qFormat/>
    <w:rsid w:val="00DD62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DD62DD"/>
    <w:rPr>
      <w:rFonts w:ascii="Arial" w:hAnsi="Arial" w:cs="Arial"/>
      <w:lang w:val="en-GB" w:eastAsia="en-US"/>
    </w:rPr>
  </w:style>
  <w:style w:type="character" w:customStyle="1" w:styleId="T1Char1">
    <w:name w:val="T1 Char1"/>
    <w:aliases w:val="Header 6 Char Char1,Heading 6 Char1"/>
    <w:qFormat/>
    <w:rsid w:val="00DD62D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D62D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DD62D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D62DD"/>
    <w:rPr>
      <w:rFonts w:ascii="Arial" w:eastAsia="MS Mincho" w:hAnsi="Arial"/>
      <w:sz w:val="22"/>
      <w:lang w:val="en-GB" w:eastAsia="en-US" w:bidi="ar-SA"/>
    </w:rPr>
  </w:style>
  <w:style w:type="paragraph" w:customStyle="1" w:styleId="CarCar">
    <w:name w:val="Car Car"/>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D62D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D62DD"/>
    <w:rPr>
      <w:rFonts w:ascii="Arial" w:hAnsi="Arial"/>
      <w:sz w:val="36"/>
      <w:lang w:val="en-GB" w:eastAsia="en-US" w:bidi="ar-SA"/>
    </w:rPr>
  </w:style>
  <w:style w:type="paragraph" w:customStyle="1" w:styleId="ZchnZchn1">
    <w:name w:val="Zchn Zchn1"/>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D62D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D62DD"/>
    <w:rPr>
      <w:rFonts w:ascii="Arial" w:hAnsi="Arial"/>
      <w:sz w:val="32"/>
      <w:lang w:val="en-GB" w:eastAsia="en-US" w:bidi="ar-SA"/>
    </w:rPr>
  </w:style>
  <w:style w:type="paragraph" w:customStyle="1" w:styleId="2">
    <w:name w:val="(文字) (文字)2"/>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62D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D62D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DD62D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D62DD"/>
    <w:rPr>
      <w:rFonts w:ascii="Arial" w:eastAsia="Batang" w:hAnsi="Arial" w:cs="Times New Roman"/>
      <w:b/>
      <w:bCs/>
      <w:i/>
      <w:iCs/>
      <w:sz w:val="28"/>
      <w:szCs w:val="28"/>
      <w:lang w:val="en-GB" w:eastAsia="en-US" w:bidi="ar-SA"/>
    </w:rPr>
  </w:style>
  <w:style w:type="paragraph" w:customStyle="1" w:styleId="3">
    <w:name w:val="(文字) (文字)3"/>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D62DD"/>
    <w:rPr>
      <w:rFonts w:ascii="Arial" w:hAnsi="Arial" w:cs="Arial"/>
      <w:lang w:val="en-GB" w:eastAsia="en-US"/>
    </w:rPr>
  </w:style>
  <w:style w:type="paragraph" w:customStyle="1" w:styleId="10">
    <w:name w:val="(文字) (文字)1"/>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DD62D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DD62DD"/>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qFormat/>
    <w:rsid w:val="00DD62DD"/>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DD62D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DD62D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DD62D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DD62DD"/>
    <w:rPr>
      <w:b/>
      <w:bCs/>
    </w:rPr>
  </w:style>
  <w:style w:type="character" w:customStyle="1" w:styleId="CharChar7">
    <w:name w:val="Char Char7"/>
    <w:qFormat/>
    <w:rsid w:val="00DD62DD"/>
    <w:rPr>
      <w:rFonts w:ascii="Tahoma" w:hAnsi="Tahoma" w:cs="Tahoma"/>
      <w:shd w:val="clear" w:color="auto" w:fill="000080"/>
      <w:lang w:val="en-GB" w:eastAsia="en-US"/>
    </w:rPr>
  </w:style>
  <w:style w:type="character" w:customStyle="1" w:styleId="ZchnZchn5">
    <w:name w:val="Zchn Zchn5"/>
    <w:qFormat/>
    <w:rsid w:val="00DD62DD"/>
    <w:rPr>
      <w:rFonts w:ascii="Courier New" w:eastAsia="Batang" w:hAnsi="Courier New"/>
      <w:lang w:val="nb-NO" w:eastAsia="en-US" w:bidi="ar-SA"/>
    </w:rPr>
  </w:style>
  <w:style w:type="character" w:customStyle="1" w:styleId="CharChar10">
    <w:name w:val="Char Char10"/>
    <w:qFormat/>
    <w:rsid w:val="00DD62DD"/>
    <w:rPr>
      <w:rFonts w:ascii="Times New Roman" w:hAnsi="Times New Roman"/>
      <w:lang w:val="en-GB" w:eastAsia="en-US"/>
    </w:rPr>
  </w:style>
  <w:style w:type="character" w:customStyle="1" w:styleId="CharChar9">
    <w:name w:val="Char Char9"/>
    <w:qFormat/>
    <w:rsid w:val="00DD62DD"/>
    <w:rPr>
      <w:rFonts w:ascii="Tahoma" w:hAnsi="Tahoma" w:cs="Tahoma"/>
      <w:sz w:val="16"/>
      <w:szCs w:val="16"/>
      <w:lang w:val="en-GB" w:eastAsia="en-US"/>
    </w:rPr>
  </w:style>
  <w:style w:type="character" w:customStyle="1" w:styleId="CharChar8">
    <w:name w:val="Char Char8"/>
    <w:qFormat/>
    <w:rsid w:val="00DD62DD"/>
    <w:rPr>
      <w:rFonts w:ascii="Times New Roman" w:hAnsi="Times New Roman"/>
      <w:b/>
      <w:bCs/>
      <w:lang w:val="en-GB" w:eastAsia="en-US"/>
    </w:rPr>
  </w:style>
  <w:style w:type="paragraph" w:customStyle="1" w:styleId="11">
    <w:name w:val="修订1"/>
    <w:hidden/>
    <w:uiPriority w:val="99"/>
    <w:qFormat/>
    <w:rsid w:val="00DD62DD"/>
    <w:rPr>
      <w:rFonts w:ascii="Times New Roman" w:eastAsia="Batang" w:hAnsi="Times New Roman"/>
      <w:lang w:val="en-GB" w:eastAsia="en-US"/>
    </w:rPr>
  </w:style>
  <w:style w:type="paragraph" w:styleId="Endnotentext">
    <w:name w:val="endnote text"/>
    <w:basedOn w:val="Standard"/>
    <w:link w:val="EndnotentextZchn"/>
    <w:qFormat/>
    <w:rsid w:val="00DD62DD"/>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DD62DD"/>
    <w:rPr>
      <w:rFonts w:ascii="Times New Roman" w:hAnsi="Times New Roman"/>
      <w:lang w:val="en-GB" w:eastAsia="x-none"/>
    </w:rPr>
  </w:style>
  <w:style w:type="character" w:styleId="Endnotenzeichen">
    <w:name w:val="endnote reference"/>
    <w:qFormat/>
    <w:rsid w:val="00DD62DD"/>
    <w:rPr>
      <w:vertAlign w:val="superscript"/>
    </w:rPr>
  </w:style>
  <w:style w:type="character" w:customStyle="1" w:styleId="btChar3">
    <w:name w:val="bt Char3"/>
    <w:aliases w:val="bt Car Char Char3"/>
    <w:qFormat/>
    <w:rsid w:val="00DD62DD"/>
    <w:rPr>
      <w:lang w:val="en-GB" w:eastAsia="ja-JP" w:bidi="ar-SA"/>
    </w:rPr>
  </w:style>
  <w:style w:type="paragraph" w:styleId="Titel">
    <w:name w:val="Title"/>
    <w:aliases w:val="Section Header"/>
    <w:basedOn w:val="Standard"/>
    <w:next w:val="Standard"/>
    <w:link w:val="TitelZchn"/>
    <w:qFormat/>
    <w:rsid w:val="00DD62D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DD62DD"/>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DD62DD"/>
    <w:rPr>
      <w:rFonts w:ascii="Arial" w:hAnsi="Arial"/>
      <w:sz w:val="22"/>
      <w:lang w:val="en-GB" w:eastAsia="ja-JP" w:bidi="ar-SA"/>
    </w:rPr>
  </w:style>
  <w:style w:type="paragraph" w:styleId="Datum">
    <w:name w:val="Date"/>
    <w:basedOn w:val="Standard"/>
    <w:next w:val="Standard"/>
    <w:link w:val="DatumZchn"/>
    <w:qFormat/>
    <w:rsid w:val="00DD62DD"/>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DD62DD"/>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iPriority w:val="99"/>
    <w:qFormat/>
    <w:rsid w:val="00DD62DD"/>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uiPriority w:val="99"/>
    <w:qFormat/>
    <w:rsid w:val="00DD62D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D62DD"/>
    <w:rPr>
      <w:rFonts w:ascii="Arial" w:hAnsi="Arial"/>
      <w:sz w:val="24"/>
      <w:lang w:val="en-GB"/>
    </w:rPr>
  </w:style>
  <w:style w:type="paragraph" w:customStyle="1" w:styleId="AutoCorrect">
    <w:name w:val="AutoCorrect"/>
    <w:qFormat/>
    <w:rsid w:val="00DD62DD"/>
    <w:rPr>
      <w:rFonts w:ascii="Times New Roman" w:eastAsia="SimSun" w:hAnsi="Times New Roman"/>
      <w:sz w:val="24"/>
      <w:szCs w:val="24"/>
      <w:lang w:val="en-GB" w:eastAsia="ko-KR"/>
    </w:rPr>
  </w:style>
  <w:style w:type="paragraph" w:customStyle="1" w:styleId="-PAGE-">
    <w:name w:val="- PAGE -"/>
    <w:qFormat/>
    <w:rsid w:val="00DD62DD"/>
    <w:rPr>
      <w:rFonts w:ascii="Times New Roman" w:eastAsia="SimSun" w:hAnsi="Times New Roman"/>
      <w:sz w:val="24"/>
      <w:szCs w:val="24"/>
      <w:lang w:val="en-GB" w:eastAsia="ko-KR"/>
    </w:rPr>
  </w:style>
  <w:style w:type="paragraph" w:customStyle="1" w:styleId="PageXofY">
    <w:name w:val="Page X of Y"/>
    <w:qFormat/>
    <w:rsid w:val="00DD62DD"/>
    <w:rPr>
      <w:rFonts w:ascii="Times New Roman" w:eastAsia="SimSun" w:hAnsi="Times New Roman"/>
      <w:sz w:val="24"/>
      <w:szCs w:val="24"/>
      <w:lang w:val="en-GB" w:eastAsia="ko-KR"/>
    </w:rPr>
  </w:style>
  <w:style w:type="paragraph" w:customStyle="1" w:styleId="Createdby">
    <w:name w:val="Created by"/>
    <w:qFormat/>
    <w:rsid w:val="00DD62DD"/>
    <w:rPr>
      <w:rFonts w:ascii="Times New Roman" w:eastAsia="SimSun" w:hAnsi="Times New Roman"/>
      <w:sz w:val="24"/>
      <w:szCs w:val="24"/>
      <w:lang w:val="en-GB" w:eastAsia="ko-KR"/>
    </w:rPr>
  </w:style>
  <w:style w:type="paragraph" w:customStyle="1" w:styleId="Createdon">
    <w:name w:val="Created on"/>
    <w:qFormat/>
    <w:rsid w:val="00DD62DD"/>
    <w:rPr>
      <w:rFonts w:ascii="Times New Roman" w:eastAsia="SimSun" w:hAnsi="Times New Roman"/>
      <w:sz w:val="24"/>
      <w:szCs w:val="24"/>
      <w:lang w:val="en-GB" w:eastAsia="ko-KR"/>
    </w:rPr>
  </w:style>
  <w:style w:type="paragraph" w:customStyle="1" w:styleId="Lastprinted">
    <w:name w:val="Last printed"/>
    <w:qFormat/>
    <w:rsid w:val="00DD62DD"/>
    <w:rPr>
      <w:rFonts w:ascii="Times New Roman" w:eastAsia="SimSun" w:hAnsi="Times New Roman"/>
      <w:sz w:val="24"/>
      <w:szCs w:val="24"/>
      <w:lang w:val="en-GB" w:eastAsia="ko-KR"/>
    </w:rPr>
  </w:style>
  <w:style w:type="paragraph" w:customStyle="1" w:styleId="Lastsavedby">
    <w:name w:val="Last saved by"/>
    <w:qFormat/>
    <w:rsid w:val="00DD62DD"/>
    <w:rPr>
      <w:rFonts w:ascii="Times New Roman" w:eastAsia="SimSun" w:hAnsi="Times New Roman"/>
      <w:sz w:val="24"/>
      <w:szCs w:val="24"/>
      <w:lang w:val="en-GB" w:eastAsia="ko-KR"/>
    </w:rPr>
  </w:style>
  <w:style w:type="paragraph" w:customStyle="1" w:styleId="Filename">
    <w:name w:val="Filename"/>
    <w:qFormat/>
    <w:rsid w:val="00DD62DD"/>
    <w:rPr>
      <w:rFonts w:ascii="Times New Roman" w:eastAsia="SimSun" w:hAnsi="Times New Roman"/>
      <w:sz w:val="24"/>
      <w:szCs w:val="24"/>
      <w:lang w:val="en-GB" w:eastAsia="ko-KR"/>
    </w:rPr>
  </w:style>
  <w:style w:type="paragraph" w:customStyle="1" w:styleId="Filenameandpath">
    <w:name w:val="Filename and path"/>
    <w:qFormat/>
    <w:rsid w:val="00DD62DD"/>
    <w:rPr>
      <w:rFonts w:ascii="Times New Roman" w:eastAsia="SimSun" w:hAnsi="Times New Roman"/>
      <w:sz w:val="24"/>
      <w:szCs w:val="24"/>
      <w:lang w:val="en-GB" w:eastAsia="ko-KR"/>
    </w:rPr>
  </w:style>
  <w:style w:type="paragraph" w:customStyle="1" w:styleId="AuthorPageDate">
    <w:name w:val="Author  Page #  Date"/>
    <w:qFormat/>
    <w:rsid w:val="00DD62DD"/>
    <w:rPr>
      <w:rFonts w:ascii="Times New Roman" w:eastAsia="SimSun" w:hAnsi="Times New Roman"/>
      <w:sz w:val="24"/>
      <w:szCs w:val="24"/>
      <w:lang w:val="en-GB" w:eastAsia="ko-KR"/>
    </w:rPr>
  </w:style>
  <w:style w:type="paragraph" w:customStyle="1" w:styleId="ConfidentialPageDate">
    <w:name w:val="Confidential  Page #  Date"/>
    <w:qFormat/>
    <w:rsid w:val="00DD62DD"/>
    <w:rPr>
      <w:rFonts w:ascii="Times New Roman" w:eastAsia="SimSun" w:hAnsi="Times New Roman"/>
      <w:sz w:val="24"/>
      <w:szCs w:val="24"/>
      <w:lang w:val="en-GB" w:eastAsia="ko-KR"/>
    </w:rPr>
  </w:style>
  <w:style w:type="paragraph" w:customStyle="1" w:styleId="INDENT1">
    <w:name w:val="INDENT1"/>
    <w:basedOn w:val="Standard"/>
    <w:qFormat/>
    <w:rsid w:val="00DD62DD"/>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DD62D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DD62D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DD62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DD62D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DD62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DD62D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DD62D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DD62DD"/>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DD62D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DD62D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DD62D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DD62D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DD62D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D62DD"/>
    <w:rPr>
      <w:rFonts w:ascii="Arial" w:hAnsi="Arial"/>
      <w:sz w:val="32"/>
      <w:lang w:val="en-GB" w:eastAsia="en-US" w:bidi="ar-SA"/>
    </w:rPr>
  </w:style>
  <w:style w:type="paragraph" w:customStyle="1" w:styleId="xl40">
    <w:name w:val="xl40"/>
    <w:basedOn w:val="Standard"/>
    <w:qFormat/>
    <w:rsid w:val="00DD62D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DD62D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D62D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D62DD"/>
    <w:rPr>
      <w:rFonts w:ascii="Arial" w:hAnsi="Arial"/>
      <w:sz w:val="28"/>
      <w:lang w:val="en-GB" w:eastAsia="en-US" w:bidi="ar-SA"/>
    </w:rPr>
  </w:style>
  <w:style w:type="character" w:customStyle="1" w:styleId="T1Char3">
    <w:name w:val="T1 Char3"/>
    <w:aliases w:val="Header 6 Char Char3"/>
    <w:qFormat/>
    <w:rsid w:val="00DD62DD"/>
    <w:rPr>
      <w:rFonts w:ascii="Arial" w:hAnsi="Arial"/>
      <w:lang w:val="en-GB" w:eastAsia="en-US" w:bidi="ar-SA"/>
    </w:rPr>
  </w:style>
  <w:style w:type="table" w:customStyle="1" w:styleId="Tabellengitternetz1">
    <w:name w:val="Tabellengitternetz1"/>
    <w:basedOn w:val="NormaleTabelle"/>
    <w:next w:val="Tabellenraster"/>
    <w:qFormat/>
    <w:rsid w:val="00DD62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DD62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DD62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DD62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DD62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DD62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DD62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DD62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DD62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DD62D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DD62D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DD62D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DD62D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DD62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DD62D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DD62D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DD62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D62DD"/>
    <w:rPr>
      <w:rFonts w:ascii="Arial" w:hAnsi="Arial"/>
      <w:b/>
      <w:noProof/>
      <w:sz w:val="18"/>
      <w:lang w:val="en-GB" w:eastAsia="en-US" w:bidi="ar-SA"/>
    </w:rPr>
  </w:style>
  <w:style w:type="paragraph" w:customStyle="1" w:styleId="20">
    <w:name w:val="吹き出し2"/>
    <w:basedOn w:val="Standard"/>
    <w:semiHidden/>
    <w:qFormat/>
    <w:rsid w:val="00DD62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DD62DD"/>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DD62DD"/>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DD62D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DD62D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DD62DD"/>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DD62D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DD62D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D62D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D62DD"/>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DD62D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Standard"/>
    <w:qFormat/>
    <w:rsid w:val="00DD62D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DD62DD"/>
    <w:pPr>
      <w:tabs>
        <w:tab w:val="left" w:pos="360"/>
      </w:tabs>
      <w:ind w:left="360" w:hanging="360"/>
    </w:pPr>
  </w:style>
  <w:style w:type="paragraph" w:customStyle="1" w:styleId="Para1">
    <w:name w:val="Para1"/>
    <w:basedOn w:val="Standard"/>
    <w:qFormat/>
    <w:rsid w:val="00DD62D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DD62D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DD62DD"/>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DD62D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DD62D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DD62D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DD62D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DD62D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DD62D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DD62DD"/>
    <w:pPr>
      <w:spacing w:before="120"/>
      <w:outlineLvl w:val="2"/>
    </w:pPr>
    <w:rPr>
      <w:sz w:val="28"/>
    </w:rPr>
  </w:style>
  <w:style w:type="paragraph" w:customStyle="1" w:styleId="Heading2Head2A2">
    <w:name w:val="Heading 2.Head2A.2"/>
    <w:basedOn w:val="berschrift1"/>
    <w:next w:val="Standard"/>
    <w:qFormat/>
    <w:rsid w:val="00DD62D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DD62D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DD62D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DD62D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DD62D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DD62DD"/>
    <w:pPr>
      <w:widowControl w:val="0"/>
      <w:spacing w:after="120"/>
      <w:ind w:left="283" w:hanging="283"/>
    </w:pPr>
    <w:rPr>
      <w:rFonts w:eastAsia="MS Mincho"/>
      <w:lang w:eastAsia="de-DE"/>
    </w:rPr>
  </w:style>
  <w:style w:type="paragraph" w:customStyle="1" w:styleId="11BodyText">
    <w:name w:val="11 BodyText"/>
    <w:aliases w:val="Block_Text,np,b"/>
    <w:basedOn w:val="Standard"/>
    <w:link w:val="11BodyTextChar"/>
    <w:qFormat/>
    <w:rsid w:val="00DD62DD"/>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qFormat/>
    <w:rsid w:val="00DD62D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DD62D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DD62DD"/>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DD62DD"/>
    <w:rPr>
      <w:rFonts w:ascii="Arial" w:hAnsi="Arial"/>
      <w:kern w:val="2"/>
      <w:sz w:val="18"/>
      <w:lang w:val="en-GB" w:eastAsia="x-none"/>
    </w:rPr>
  </w:style>
  <w:style w:type="character" w:customStyle="1" w:styleId="CharChar29">
    <w:name w:val="Char Char29"/>
    <w:qFormat/>
    <w:rsid w:val="00DD62DD"/>
    <w:rPr>
      <w:rFonts w:ascii="Arial" w:hAnsi="Arial"/>
      <w:sz w:val="36"/>
      <w:lang w:val="en-GB" w:eastAsia="en-US" w:bidi="ar-SA"/>
    </w:rPr>
  </w:style>
  <w:style w:type="character" w:customStyle="1" w:styleId="CharChar28">
    <w:name w:val="Char Char28"/>
    <w:qFormat/>
    <w:rsid w:val="00DD62D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62D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D62DD"/>
    <w:rPr>
      <w:rFonts w:ascii="Arial" w:hAnsi="Arial"/>
      <w:sz w:val="22"/>
      <w:lang w:val="en-GB" w:eastAsia="en-GB" w:bidi="ar-SA"/>
    </w:rPr>
  </w:style>
  <w:style w:type="character" w:customStyle="1" w:styleId="B3Char">
    <w:name w:val="B3 Char"/>
    <w:link w:val="B30"/>
    <w:qFormat/>
    <w:rsid w:val="00DD62DD"/>
    <w:rPr>
      <w:rFonts w:ascii="Times New Roman" w:hAnsi="Times New Roman"/>
      <w:lang w:val="en-GB" w:eastAsia="en-US"/>
    </w:rPr>
  </w:style>
  <w:style w:type="paragraph" w:customStyle="1" w:styleId="CharChar24">
    <w:name w:val="Char Char24"/>
    <w:basedOn w:val="Standard"/>
    <w:semiHidden/>
    <w:qFormat/>
    <w:rsid w:val="00DD62D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DD62DD"/>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DD62DD"/>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DD62DD"/>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DD62DD"/>
    <w:rPr>
      <w:rFonts w:ascii="Times New Roman" w:hAnsi="Times New Roman"/>
      <w:lang w:val="en-GB" w:eastAsia="en-GB"/>
    </w:rPr>
  </w:style>
  <w:style w:type="paragraph" w:customStyle="1" w:styleId="MotorolaResponse1">
    <w:name w:val="Motorola Response1"/>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DD62DD"/>
    <w:rPr>
      <w:rFonts w:ascii="Times New Roman" w:hAnsi="Times New Roman"/>
      <w:i/>
      <w:color w:val="0000FF"/>
      <w:lang w:val="en-GB" w:eastAsia="en-GB"/>
    </w:rPr>
  </w:style>
  <w:style w:type="paragraph" w:customStyle="1" w:styleId="Char0">
    <w:name w:val="(文字) (文字) Char"/>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DD62D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D62DD"/>
    <w:rPr>
      <w:rFonts w:ascii="Times New Roman" w:eastAsia="Batang" w:hAnsi="Times New Roman"/>
      <w:sz w:val="24"/>
      <w:lang w:eastAsia="en-GB"/>
    </w:rPr>
  </w:style>
  <w:style w:type="paragraph" w:customStyle="1" w:styleId="FBCharCharCharChar1">
    <w:name w:val="FB Char Char Char Char1"/>
    <w:next w:val="Standard"/>
    <w:semiHidden/>
    <w:qFormat/>
    <w:rsid w:val="00DD62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DD62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DD62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DD62D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DD62DD"/>
    <w:rPr>
      <w:rFonts w:ascii="Arial" w:eastAsia="Arial" w:hAnsi="Arial"/>
      <w:sz w:val="28"/>
      <w:lang w:val="en-GB" w:eastAsia="en-GB"/>
    </w:rPr>
  </w:style>
  <w:style w:type="paragraph" w:customStyle="1" w:styleId="a">
    <w:name w:val="表格题注"/>
    <w:next w:val="Standard"/>
    <w:qFormat/>
    <w:rsid w:val="00DD62DD"/>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DD62DD"/>
    <w:pPr>
      <w:numPr>
        <w:numId w:val="12"/>
      </w:numPr>
      <w:jc w:val="center"/>
    </w:pPr>
    <w:rPr>
      <w:rFonts w:ascii="Times New Roman" w:hAnsi="Times New Roman"/>
      <w:b/>
      <w:lang w:val="en-GB" w:eastAsia="zh-CN"/>
    </w:rPr>
  </w:style>
  <w:style w:type="character" w:customStyle="1" w:styleId="textbodybold1">
    <w:name w:val="textbodybold1"/>
    <w:qFormat/>
    <w:rsid w:val="00DD62DD"/>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DD62D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D62DD"/>
    <w:rPr>
      <w:vanish w:val="0"/>
      <w:color w:val="FF0000"/>
      <w:lang w:eastAsia="en-US"/>
    </w:rPr>
  </w:style>
  <w:style w:type="character" w:customStyle="1" w:styleId="ListeZchn">
    <w:name w:val="Liste Zchn"/>
    <w:link w:val="Liste"/>
    <w:qFormat/>
    <w:rsid w:val="00DD62DD"/>
    <w:rPr>
      <w:rFonts w:ascii="Times New Roman" w:hAnsi="Times New Roman"/>
      <w:lang w:val="en-GB" w:eastAsia="en-US"/>
    </w:rPr>
  </w:style>
  <w:style w:type="character" w:customStyle="1" w:styleId="Liste2Zchn">
    <w:name w:val="Liste 2 Zchn"/>
    <w:link w:val="Liste2"/>
    <w:qFormat/>
    <w:rsid w:val="00DD62DD"/>
    <w:rPr>
      <w:rFonts w:ascii="Times New Roman" w:hAnsi="Times New Roman"/>
      <w:lang w:val="en-GB" w:eastAsia="en-US"/>
    </w:rPr>
  </w:style>
  <w:style w:type="character" w:customStyle="1" w:styleId="Aufzhlungszeichen3Zchn">
    <w:name w:val="Aufzählungszeichen 3 Zchn"/>
    <w:link w:val="Aufzhlungszeichen3"/>
    <w:qFormat/>
    <w:rsid w:val="00DD62DD"/>
    <w:rPr>
      <w:rFonts w:ascii="Times New Roman" w:hAnsi="Times New Roman"/>
      <w:lang w:val="en-GB" w:eastAsia="en-US"/>
    </w:rPr>
  </w:style>
  <w:style w:type="character" w:customStyle="1" w:styleId="AufzhlungszeichenZchn">
    <w:name w:val="Aufzählungszeichen Zchn"/>
    <w:aliases w:val="UL Zchn"/>
    <w:link w:val="Aufzhlungszeichen"/>
    <w:qFormat/>
    <w:rsid w:val="00DD62DD"/>
    <w:rPr>
      <w:rFonts w:ascii="Times New Roman" w:hAnsi="Times New Roman"/>
      <w:lang w:val="en-GB" w:eastAsia="en-US"/>
    </w:rPr>
  </w:style>
  <w:style w:type="character" w:customStyle="1" w:styleId="1Char0">
    <w:name w:val="样式1 Char"/>
    <w:link w:val="1"/>
    <w:qFormat/>
    <w:rsid w:val="00DD62DD"/>
    <w:rPr>
      <w:rFonts w:ascii="Arial" w:hAnsi="Arial"/>
      <w:sz w:val="18"/>
      <w:lang w:val="x-none" w:eastAsia="en-GB"/>
    </w:rPr>
  </w:style>
  <w:style w:type="character" w:customStyle="1" w:styleId="superscript">
    <w:name w:val="superscript"/>
    <w:aliases w:val="+"/>
    <w:qFormat/>
    <w:rsid w:val="00DD62DD"/>
    <w:rPr>
      <w:rFonts w:ascii="Bookman" w:hAnsi="Bookman"/>
      <w:position w:val="6"/>
      <w:sz w:val="18"/>
    </w:rPr>
  </w:style>
  <w:style w:type="character" w:customStyle="1" w:styleId="NOChar1">
    <w:name w:val="NO Char1"/>
    <w:qFormat/>
    <w:rsid w:val="00DD62DD"/>
    <w:rPr>
      <w:rFonts w:eastAsia="MS Mincho"/>
      <w:lang w:val="en-GB" w:eastAsia="en-US" w:bidi="ar-SA"/>
    </w:rPr>
  </w:style>
  <w:style w:type="paragraph" w:customStyle="1" w:styleId="textintend1">
    <w:name w:val="text intend 1"/>
    <w:basedOn w:val="text"/>
    <w:qFormat/>
    <w:rsid w:val="00DD62DD"/>
    <w:pPr>
      <w:widowControl/>
      <w:tabs>
        <w:tab w:val="left" w:pos="992"/>
      </w:tabs>
      <w:spacing w:after="120"/>
      <w:ind w:left="992" w:hanging="425"/>
    </w:pPr>
    <w:rPr>
      <w:rFonts w:eastAsia="MS Mincho"/>
      <w:lang w:val="en-US"/>
    </w:rPr>
  </w:style>
  <w:style w:type="paragraph" w:customStyle="1" w:styleId="TabList">
    <w:name w:val="TabList"/>
    <w:basedOn w:val="Standard"/>
    <w:qFormat/>
    <w:rsid w:val="00DD62D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D62DD"/>
    <w:rPr>
      <w:lang w:val="en-GB"/>
    </w:rPr>
  </w:style>
  <w:style w:type="character" w:customStyle="1" w:styleId="EndnoteTextChar1">
    <w:name w:val="Endnote Text Char1"/>
    <w:uiPriority w:val="99"/>
    <w:qFormat/>
    <w:rsid w:val="00DD62DD"/>
    <w:rPr>
      <w:lang w:val="en-GB"/>
    </w:rPr>
  </w:style>
  <w:style w:type="character" w:customStyle="1" w:styleId="TitleChar1">
    <w:name w:val="Title Char1"/>
    <w:qFormat/>
    <w:rsid w:val="00DD62DD"/>
    <w:rPr>
      <w:rFonts w:ascii="Cambria" w:eastAsia="Times New Roman" w:hAnsi="Cambria" w:cs="Times New Roman"/>
      <w:b/>
      <w:bCs/>
      <w:kern w:val="28"/>
      <w:sz w:val="32"/>
      <w:szCs w:val="32"/>
      <w:lang w:val="en-GB"/>
    </w:rPr>
  </w:style>
  <w:style w:type="paragraph" w:customStyle="1" w:styleId="textintend2">
    <w:name w:val="text intend 2"/>
    <w:basedOn w:val="text"/>
    <w:qFormat/>
    <w:rsid w:val="00DD62D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D62DD"/>
    <w:rPr>
      <w:lang w:val="en-GB"/>
    </w:rPr>
  </w:style>
  <w:style w:type="character" w:customStyle="1" w:styleId="BodyTextIndentChar1">
    <w:name w:val="Body Text Indent Char1"/>
    <w:qFormat/>
    <w:rsid w:val="00DD62DD"/>
    <w:rPr>
      <w:lang w:val="en-GB"/>
    </w:rPr>
  </w:style>
  <w:style w:type="character" w:customStyle="1" w:styleId="BodyText3Char1">
    <w:name w:val="Body Text 3 Char1"/>
    <w:qFormat/>
    <w:rsid w:val="00DD62DD"/>
    <w:rPr>
      <w:sz w:val="16"/>
      <w:szCs w:val="16"/>
      <w:lang w:val="en-GB"/>
    </w:rPr>
  </w:style>
  <w:style w:type="paragraph" w:customStyle="1" w:styleId="text">
    <w:name w:val="text"/>
    <w:basedOn w:val="Standard"/>
    <w:qFormat/>
    <w:rsid w:val="00DD62D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DD62D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D62DD"/>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DD62D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DD62D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DD62D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DD62DD"/>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DD62D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DD62D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DD62DD"/>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DD62D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D62DD"/>
    <w:rPr>
      <w:rFonts w:ascii="Times New Roman" w:eastAsia="Batang" w:hAnsi="Times New Roman"/>
      <w:lang w:val="en-GB" w:eastAsia="en-US"/>
    </w:rPr>
  </w:style>
  <w:style w:type="paragraph" w:customStyle="1" w:styleId="81">
    <w:name w:val="表 (赤)  81"/>
    <w:basedOn w:val="Standard"/>
    <w:uiPriority w:val="34"/>
    <w:qFormat/>
    <w:rsid w:val="00DD62D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DD62D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DD62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D62DD"/>
    <w:rPr>
      <w:rFonts w:ascii="Times New Roman" w:eastAsia="SimSun" w:hAnsi="Times New Roman"/>
      <w:lang w:val="en-GB" w:eastAsia="en-US"/>
    </w:rPr>
  </w:style>
  <w:style w:type="character" w:customStyle="1" w:styleId="-21">
    <w:name w:val="浅色网格 - 着色 21"/>
    <w:uiPriority w:val="99"/>
    <w:unhideWhenUsed/>
    <w:rsid w:val="00DD62DD"/>
    <w:rPr>
      <w:color w:val="808080"/>
    </w:rPr>
  </w:style>
  <w:style w:type="paragraph" w:customStyle="1" w:styleId="LGTdoc">
    <w:name w:val="LGTdoc_본문"/>
    <w:basedOn w:val="Standard"/>
    <w:qFormat/>
    <w:rsid w:val="00DD62D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DD62DD"/>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DD62D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D62DD"/>
    <w:rPr>
      <w:rFonts w:ascii="Arial" w:hAnsi="Arial"/>
      <w:szCs w:val="24"/>
      <w:lang w:val="en-GB" w:eastAsia="en-GB"/>
    </w:rPr>
  </w:style>
  <w:style w:type="paragraph" w:customStyle="1" w:styleId="Text1">
    <w:name w:val="Text 1"/>
    <w:basedOn w:val="Standard"/>
    <w:qFormat/>
    <w:rsid w:val="00DD62D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DD62DD"/>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D62DD"/>
  </w:style>
  <w:style w:type="paragraph" w:customStyle="1" w:styleId="cita">
    <w:name w:val="cita"/>
    <w:basedOn w:val="Standard"/>
    <w:qFormat/>
    <w:rsid w:val="00DD62D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DD62D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DD62DD"/>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DD62D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DD62D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DD62D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DD62D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DD62D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D62DD"/>
    <w:rPr>
      <w:vanish w:val="0"/>
      <w:webHidden w:val="0"/>
      <w:color w:val="000000"/>
      <w:specVanish w:val="0"/>
    </w:rPr>
  </w:style>
  <w:style w:type="paragraph" w:customStyle="1" w:styleId="Equation">
    <w:name w:val="Equation"/>
    <w:basedOn w:val="Standard"/>
    <w:next w:val="Standard"/>
    <w:link w:val="EquationChar"/>
    <w:qFormat/>
    <w:rsid w:val="00DD62DD"/>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DD62DD"/>
    <w:rPr>
      <w:rFonts w:ascii="Times New Roman" w:hAnsi="Times New Roman"/>
      <w:sz w:val="22"/>
      <w:szCs w:val="22"/>
      <w:lang w:val="x-none" w:eastAsia="x-none"/>
    </w:rPr>
  </w:style>
  <w:style w:type="character" w:customStyle="1" w:styleId="shorttext">
    <w:name w:val="short_text"/>
    <w:qFormat/>
    <w:rsid w:val="00DD62DD"/>
  </w:style>
  <w:style w:type="character" w:customStyle="1" w:styleId="UnresolvedMention12">
    <w:name w:val="Unresolved Mention12"/>
    <w:uiPriority w:val="99"/>
    <w:unhideWhenUsed/>
    <w:qFormat/>
    <w:rsid w:val="00DD62D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DD62DD"/>
    <w:rPr>
      <w:sz w:val="18"/>
      <w:szCs w:val="18"/>
      <w:lang w:val="en-GB" w:eastAsia="en-US"/>
    </w:rPr>
  </w:style>
  <w:style w:type="character" w:customStyle="1" w:styleId="Char10">
    <w:name w:val="页脚 Char1"/>
    <w:aliases w:val="footer odd Char1,footer Char1,fo Char1,pie de página Char1"/>
    <w:uiPriority w:val="99"/>
    <w:rsid w:val="00DD62DD"/>
    <w:rPr>
      <w:sz w:val="18"/>
      <w:szCs w:val="18"/>
      <w:lang w:val="en-GB" w:eastAsia="en-US"/>
    </w:rPr>
  </w:style>
  <w:style w:type="paragraph" w:customStyle="1" w:styleId="2-21">
    <w:name w:val="中等深浅列表 2 - 着色 21"/>
    <w:uiPriority w:val="99"/>
    <w:semiHidden/>
    <w:qFormat/>
    <w:rsid w:val="00DD62DD"/>
    <w:rPr>
      <w:rFonts w:ascii="Times New Roman" w:eastAsia="SimSun" w:hAnsi="Times New Roman"/>
      <w:lang w:val="en-GB" w:eastAsia="en-US"/>
    </w:rPr>
  </w:style>
  <w:style w:type="paragraph" w:customStyle="1" w:styleId="1-21">
    <w:name w:val="中等深浅网格 1 - 着色 21"/>
    <w:basedOn w:val="Standard"/>
    <w:uiPriority w:val="34"/>
    <w:qFormat/>
    <w:rsid w:val="00DD62DD"/>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DD62DD"/>
    <w:rPr>
      <w:color w:val="808080"/>
    </w:rPr>
  </w:style>
  <w:style w:type="character" w:customStyle="1" w:styleId="UnresolvedMention2">
    <w:name w:val="Unresolved Mention2"/>
    <w:uiPriority w:val="99"/>
    <w:qFormat/>
    <w:rsid w:val="00DD62DD"/>
    <w:rPr>
      <w:color w:val="808080"/>
      <w:shd w:val="clear" w:color="auto" w:fill="E6E6E6"/>
    </w:rPr>
  </w:style>
  <w:style w:type="paragraph" w:customStyle="1" w:styleId="-110">
    <w:name w:val="彩色底纹 - 着色 11"/>
    <w:hidden/>
    <w:uiPriority w:val="99"/>
    <w:semiHidden/>
    <w:qFormat/>
    <w:rsid w:val="00DD62DD"/>
    <w:rPr>
      <w:rFonts w:ascii="Times New Roman" w:eastAsia="SimSun" w:hAnsi="Times New Roman"/>
      <w:lang w:val="en-GB" w:eastAsia="en-US"/>
    </w:rPr>
  </w:style>
  <w:style w:type="character" w:customStyle="1" w:styleId="EQChar">
    <w:name w:val="EQ Char"/>
    <w:link w:val="EQ"/>
    <w:qFormat/>
    <w:rsid w:val="00DD62DD"/>
    <w:rPr>
      <w:rFonts w:ascii="Times New Roman" w:hAnsi="Times New Roman"/>
      <w:noProof/>
      <w:lang w:val="en-GB" w:eastAsia="en-US"/>
    </w:rPr>
  </w:style>
  <w:style w:type="character" w:styleId="HTMLAkronym">
    <w:name w:val="HTML Acronym"/>
    <w:uiPriority w:val="99"/>
    <w:unhideWhenUsed/>
    <w:qFormat/>
    <w:rsid w:val="00DD62DD"/>
  </w:style>
  <w:style w:type="character" w:customStyle="1" w:styleId="UnresolvedMention3">
    <w:name w:val="Unresolved Mention3"/>
    <w:uiPriority w:val="99"/>
    <w:unhideWhenUsed/>
    <w:qFormat/>
    <w:rsid w:val="00DD62DD"/>
    <w:rPr>
      <w:color w:val="808080"/>
      <w:shd w:val="clear" w:color="auto" w:fill="E6E6E6"/>
    </w:rPr>
  </w:style>
  <w:style w:type="paragraph" w:customStyle="1" w:styleId="LightShading-Accent51">
    <w:name w:val="Light Shading - Accent 51"/>
    <w:hidden/>
    <w:uiPriority w:val="99"/>
    <w:semiHidden/>
    <w:qFormat/>
    <w:rsid w:val="00DD62DD"/>
    <w:rPr>
      <w:rFonts w:ascii="Times New Roman" w:eastAsia="SimSun" w:hAnsi="Times New Roman"/>
      <w:lang w:val="en-GB" w:eastAsia="en-US"/>
    </w:rPr>
  </w:style>
  <w:style w:type="character" w:customStyle="1" w:styleId="EXCar">
    <w:name w:val="EX Car"/>
    <w:qFormat/>
    <w:rsid w:val="00DD62DD"/>
    <w:rPr>
      <w:rFonts w:ascii="Times New Roman" w:hAnsi="Times New Roman"/>
      <w:lang w:val="en-GB" w:eastAsia="en-US"/>
    </w:rPr>
  </w:style>
  <w:style w:type="paragraph" w:customStyle="1" w:styleId="LightList-Accent51">
    <w:name w:val="Light List - Accent 51"/>
    <w:basedOn w:val="Standard"/>
    <w:uiPriority w:val="34"/>
    <w:qFormat/>
    <w:rsid w:val="00DD62DD"/>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DD62DD"/>
    <w:rPr>
      <w:color w:val="808080"/>
      <w:shd w:val="clear" w:color="auto" w:fill="E6E6E6"/>
    </w:rPr>
  </w:style>
  <w:style w:type="paragraph" w:customStyle="1" w:styleId="MediumList1-Accent41">
    <w:name w:val="Medium List 1 - Accent 41"/>
    <w:hidden/>
    <w:uiPriority w:val="99"/>
    <w:semiHidden/>
    <w:qFormat/>
    <w:rsid w:val="00DD62DD"/>
    <w:rPr>
      <w:rFonts w:ascii="Times New Roman" w:eastAsia="SimSun" w:hAnsi="Times New Roman"/>
      <w:lang w:val="en-GB" w:eastAsia="en-US"/>
    </w:rPr>
  </w:style>
  <w:style w:type="character" w:customStyle="1" w:styleId="6">
    <w:name w:val="未处理的提及6"/>
    <w:uiPriority w:val="52"/>
    <w:rsid w:val="00DD62DD"/>
    <w:rPr>
      <w:color w:val="808080"/>
      <w:shd w:val="clear" w:color="auto" w:fill="E6E6E6"/>
    </w:rPr>
  </w:style>
  <w:style w:type="paragraph" w:customStyle="1" w:styleId="LightList-Accent32">
    <w:name w:val="Light List - Accent 32"/>
    <w:hidden/>
    <w:uiPriority w:val="99"/>
    <w:semiHidden/>
    <w:qFormat/>
    <w:rsid w:val="00DD62D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DD62DD"/>
    <w:rPr>
      <w:rFonts w:ascii="Times New Roman" w:eastAsia="SimSun" w:hAnsi="Times New Roman"/>
      <w:lang w:val="en-GB" w:eastAsia="en-US"/>
    </w:rPr>
  </w:style>
  <w:style w:type="character" w:customStyle="1" w:styleId="fontstyle01">
    <w:name w:val="fontstyle01"/>
    <w:qFormat/>
    <w:rsid w:val="00DD62DD"/>
    <w:rPr>
      <w:rFonts w:ascii="Times-Roman" w:hAnsi="Times-Roman" w:hint="default"/>
      <w:b w:val="0"/>
      <w:bCs w:val="0"/>
      <w:i w:val="0"/>
      <w:iCs w:val="0"/>
      <w:color w:val="000000"/>
      <w:sz w:val="20"/>
      <w:szCs w:val="20"/>
    </w:rPr>
  </w:style>
  <w:style w:type="character" w:styleId="SchwacherVerweis">
    <w:name w:val="Subtle Reference"/>
    <w:uiPriority w:val="31"/>
    <w:qFormat/>
    <w:rsid w:val="00DD62DD"/>
    <w:rPr>
      <w:smallCaps/>
      <w:color w:val="5A5A5A"/>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
    <w:basedOn w:val="Standard"/>
    <w:link w:val="ListenabsatzZchn"/>
    <w:uiPriority w:val="34"/>
    <w:qFormat/>
    <w:rsid w:val="00DD62D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DD62DD"/>
    <w:rPr>
      <w:rFonts w:ascii="Courier New" w:hAnsi="Courier New"/>
      <w:noProof/>
      <w:sz w:val="16"/>
      <w:lang w:val="en-GB" w:eastAsia="en-US"/>
    </w:rPr>
  </w:style>
  <w:style w:type="paragraph" w:customStyle="1" w:styleId="22">
    <w:name w:val="修订2"/>
    <w:hidden/>
    <w:semiHidden/>
    <w:qFormat/>
    <w:rsid w:val="00DD62DD"/>
    <w:rPr>
      <w:rFonts w:ascii="Times New Roman" w:eastAsia="Batang" w:hAnsi="Times New Roman"/>
      <w:lang w:val="en-GB" w:eastAsia="en-US"/>
    </w:rPr>
  </w:style>
  <w:style w:type="character" w:customStyle="1" w:styleId="CharChar44">
    <w:name w:val="Char Char44"/>
    <w:rsid w:val="00DD62DD"/>
    <w:rPr>
      <w:rFonts w:ascii="Arial" w:hAnsi="Arial"/>
      <w:sz w:val="24"/>
      <w:lang w:val="en-GB" w:eastAsia="en-US" w:bidi="ar-SA"/>
    </w:rPr>
  </w:style>
  <w:style w:type="character" w:customStyle="1" w:styleId="CharChar3">
    <w:name w:val="Char Char3"/>
    <w:qFormat/>
    <w:rsid w:val="00DD62DD"/>
    <w:rPr>
      <w:rFonts w:ascii="Arial" w:hAnsi="Arial"/>
      <w:sz w:val="22"/>
      <w:lang w:val="en-GB" w:eastAsia="en-US" w:bidi="ar-SA"/>
    </w:rPr>
  </w:style>
  <w:style w:type="character" w:customStyle="1" w:styleId="CharChar2">
    <w:name w:val="Char Char2"/>
    <w:qFormat/>
    <w:rsid w:val="00DD62DD"/>
    <w:rPr>
      <w:rFonts w:ascii="Arial" w:hAnsi="Arial"/>
      <w:lang w:val="en-GB" w:eastAsia="en-US" w:bidi="ar-SA"/>
    </w:rPr>
  </w:style>
  <w:style w:type="character" w:customStyle="1" w:styleId="CharChar5">
    <w:name w:val="Char Char5"/>
    <w:rsid w:val="00DD62DD"/>
    <w:rPr>
      <w:rFonts w:ascii="Arial" w:hAnsi="Arial"/>
      <w:sz w:val="28"/>
      <w:lang w:val="en-GB" w:eastAsia="en-US" w:bidi="ar-SA"/>
    </w:rPr>
  </w:style>
  <w:style w:type="paragraph" w:customStyle="1" w:styleId="44">
    <w:name w:val="(文字) (文字)44"/>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D62DD"/>
    <w:rPr>
      <w:lang w:val="en-GB" w:eastAsia="ja-JP" w:bidi="ar-SA"/>
    </w:rPr>
  </w:style>
  <w:style w:type="paragraph" w:customStyle="1" w:styleId="1Char4">
    <w:name w:val="(文字) (文字)1 Char (文字) (文字)4"/>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DD62D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D62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D62DD"/>
    <w:rPr>
      <w:rFonts w:ascii="Tahoma" w:hAnsi="Tahoma" w:cs="Tahoma"/>
      <w:shd w:val="clear" w:color="auto" w:fill="000080"/>
      <w:lang w:val="en-GB" w:eastAsia="en-US"/>
    </w:rPr>
  </w:style>
  <w:style w:type="character" w:customStyle="1" w:styleId="ZchnZchn54">
    <w:name w:val="Zchn Zchn54"/>
    <w:rsid w:val="00DD62DD"/>
    <w:rPr>
      <w:rFonts w:ascii="Courier New" w:eastAsia="Batang" w:hAnsi="Courier New"/>
      <w:lang w:val="nb-NO" w:eastAsia="en-US" w:bidi="ar-SA"/>
    </w:rPr>
  </w:style>
  <w:style w:type="character" w:customStyle="1" w:styleId="CharChar104">
    <w:name w:val="Char Char104"/>
    <w:semiHidden/>
    <w:rsid w:val="00DD62DD"/>
    <w:rPr>
      <w:rFonts w:ascii="Times New Roman" w:hAnsi="Times New Roman"/>
      <w:lang w:val="en-GB" w:eastAsia="en-US"/>
    </w:rPr>
  </w:style>
  <w:style w:type="character" w:customStyle="1" w:styleId="CharChar94">
    <w:name w:val="Char Char94"/>
    <w:rsid w:val="00DD62DD"/>
    <w:rPr>
      <w:rFonts w:ascii="Tahoma" w:hAnsi="Tahoma" w:cs="Tahoma"/>
      <w:sz w:val="16"/>
      <w:szCs w:val="16"/>
      <w:lang w:val="en-GB" w:eastAsia="en-US"/>
    </w:rPr>
  </w:style>
  <w:style w:type="character" w:customStyle="1" w:styleId="CharChar84">
    <w:name w:val="Char Char84"/>
    <w:semiHidden/>
    <w:rsid w:val="00DD62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DD62D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DD62D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DD62D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DD62DD"/>
    <w:rPr>
      <w:rFonts w:ascii="Arial" w:hAnsi="Arial"/>
      <w:sz w:val="36"/>
      <w:lang w:val="en-GB" w:eastAsia="en-US" w:bidi="ar-SA"/>
    </w:rPr>
  </w:style>
  <w:style w:type="character" w:customStyle="1" w:styleId="CharChar284">
    <w:name w:val="Char Char284"/>
    <w:rsid w:val="00DD62DD"/>
    <w:rPr>
      <w:rFonts w:ascii="Arial" w:hAnsi="Arial"/>
      <w:sz w:val="32"/>
      <w:lang w:val="en-GB"/>
    </w:rPr>
  </w:style>
  <w:style w:type="character" w:customStyle="1" w:styleId="B4Char">
    <w:name w:val="B4 Char"/>
    <w:link w:val="B4"/>
    <w:qFormat/>
    <w:rsid w:val="00DD62DD"/>
    <w:rPr>
      <w:rFonts w:ascii="Times New Roman" w:hAnsi="Times New Roman"/>
      <w:lang w:val="en-GB" w:eastAsia="en-US"/>
    </w:rPr>
  </w:style>
  <w:style w:type="character" w:customStyle="1" w:styleId="B5Char">
    <w:name w:val="B5 Char"/>
    <w:link w:val="B5"/>
    <w:qFormat/>
    <w:rsid w:val="00DD62DD"/>
    <w:rPr>
      <w:rFonts w:ascii="Times New Roman" w:hAnsi="Times New Roman"/>
      <w:lang w:val="en-GB" w:eastAsia="en-US"/>
    </w:rPr>
  </w:style>
  <w:style w:type="character" w:customStyle="1" w:styleId="CharChar21">
    <w:name w:val="Char Char21"/>
    <w:rsid w:val="00DD62DD"/>
    <w:rPr>
      <w:rFonts w:ascii="Times New Roman" w:hAnsi="Times New Roman"/>
      <w:lang w:val="en-GB" w:eastAsia="en-US"/>
    </w:rPr>
  </w:style>
  <w:style w:type="character" w:customStyle="1" w:styleId="HeadingChar">
    <w:name w:val="Heading Char"/>
    <w:link w:val="Heading"/>
    <w:qFormat/>
    <w:rsid w:val="00DD62DD"/>
    <w:rPr>
      <w:rFonts w:ascii="Arial" w:hAnsi="Arial"/>
      <w:b/>
      <w:lang w:val="en-US"/>
    </w:rPr>
  </w:style>
  <w:style w:type="paragraph" w:customStyle="1" w:styleId="B6">
    <w:name w:val="B6"/>
    <w:basedOn w:val="B5"/>
    <w:link w:val="B6Char"/>
    <w:qFormat/>
    <w:rsid w:val="00DD62DD"/>
    <w:pPr>
      <w:overflowPunct w:val="0"/>
      <w:autoSpaceDE w:val="0"/>
      <w:autoSpaceDN w:val="0"/>
      <w:adjustRightInd w:val="0"/>
      <w:ind w:left="1985"/>
      <w:textAlignment w:val="baseline"/>
    </w:pPr>
    <w:rPr>
      <w:lang w:eastAsia="x-none"/>
    </w:rPr>
  </w:style>
  <w:style w:type="character" w:customStyle="1" w:styleId="B6Char">
    <w:name w:val="B6 Char"/>
    <w:link w:val="B6"/>
    <w:qFormat/>
    <w:rsid w:val="00DD62DD"/>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D62DD"/>
    <w:rPr>
      <w:rFonts w:ascii="Arial" w:eastAsia="SimSun" w:hAnsi="Arial"/>
      <w:sz w:val="32"/>
      <w:lang w:val="en-GB" w:eastAsia="en-US" w:bidi="ar-SA"/>
    </w:rPr>
  </w:style>
  <w:style w:type="character" w:customStyle="1" w:styleId="CharChar16">
    <w:name w:val="Char Char16"/>
    <w:rsid w:val="00DD62DD"/>
    <w:rPr>
      <w:rFonts w:ascii="Arial" w:eastAsia="SimSun" w:hAnsi="Arial"/>
      <w:lang w:val="en-GB" w:eastAsia="en-US" w:bidi="ar-SA"/>
    </w:rPr>
  </w:style>
  <w:style w:type="character" w:customStyle="1" w:styleId="CharChar14">
    <w:name w:val="Char Char14"/>
    <w:rsid w:val="00DD62DD"/>
    <w:rPr>
      <w:rFonts w:ascii="Arial" w:eastAsia="SimSun" w:hAnsi="Arial"/>
      <w:sz w:val="36"/>
      <w:lang w:val="en-GB" w:eastAsia="en-US" w:bidi="ar-SA"/>
    </w:rPr>
  </w:style>
  <w:style w:type="paragraph" w:customStyle="1" w:styleId="a5">
    <w:name w:val="変更箇所"/>
    <w:hidden/>
    <w:semiHidden/>
    <w:qFormat/>
    <w:rsid w:val="00DD62DD"/>
    <w:rPr>
      <w:rFonts w:ascii="Times New Roman" w:eastAsia="MS Mincho" w:hAnsi="Times New Roman"/>
      <w:lang w:val="en-GB" w:eastAsia="en-US"/>
    </w:rPr>
  </w:style>
  <w:style w:type="paragraph" w:customStyle="1" w:styleId="CarCar1CharCharCarCar">
    <w:name w:val="Car Car1 Char Char Car Car"/>
    <w:semiHidden/>
    <w:qFormat/>
    <w:rsid w:val="00DD62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D62DD"/>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DD62DD"/>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DD62DD"/>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DD62DD"/>
    <w:rPr>
      <w:rFonts w:ascii="Times New Roman" w:eastAsia="MS Mincho" w:hAnsi="Times New Roman"/>
      <w:lang w:val="x-none" w:eastAsia="en-GB"/>
    </w:rPr>
  </w:style>
  <w:style w:type="character" w:customStyle="1" w:styleId="CharChar25">
    <w:name w:val="Char Char25"/>
    <w:rsid w:val="00DD62DD"/>
    <w:rPr>
      <w:rFonts w:ascii="Arial" w:hAnsi="Arial"/>
      <w:lang w:val="en-GB" w:eastAsia="en-US"/>
    </w:rPr>
  </w:style>
  <w:style w:type="character" w:customStyle="1" w:styleId="CharChar243">
    <w:name w:val="Char Char243"/>
    <w:rsid w:val="00DD62DD"/>
    <w:rPr>
      <w:rFonts w:ascii="Arial" w:hAnsi="Arial"/>
      <w:sz w:val="36"/>
      <w:lang w:val="en-GB" w:eastAsia="en-US"/>
    </w:rPr>
  </w:style>
  <w:style w:type="character" w:customStyle="1" w:styleId="CharChar17">
    <w:name w:val="Char Char17"/>
    <w:rsid w:val="00DD62DD"/>
    <w:rPr>
      <w:rFonts w:ascii="Tahoma" w:hAnsi="Tahoma" w:cs="Tahoma"/>
      <w:shd w:val="clear" w:color="auto" w:fill="000080"/>
      <w:lang w:val="en-GB" w:eastAsia="en-US"/>
    </w:rPr>
  </w:style>
  <w:style w:type="character" w:customStyle="1" w:styleId="CharChar19">
    <w:name w:val="Char Char19"/>
    <w:rsid w:val="00DD62DD"/>
    <w:rPr>
      <w:rFonts w:ascii="Times New Roman" w:hAnsi="Times New Roman"/>
      <w:lang w:val="en-GB"/>
    </w:rPr>
  </w:style>
  <w:style w:type="character" w:customStyle="1" w:styleId="CharChar20">
    <w:name w:val="Char Char20"/>
    <w:rsid w:val="00DD62DD"/>
    <w:rPr>
      <w:rFonts w:ascii="Tahoma" w:hAnsi="Tahoma" w:cs="Tahoma"/>
      <w:sz w:val="16"/>
      <w:szCs w:val="16"/>
      <w:lang w:val="en-GB" w:eastAsia="en-US"/>
    </w:rPr>
  </w:style>
  <w:style w:type="paragraph" w:customStyle="1" w:styleId="a6">
    <w:name w:val="수정"/>
    <w:hidden/>
    <w:semiHidden/>
    <w:qFormat/>
    <w:rsid w:val="00DD62DD"/>
    <w:rPr>
      <w:rFonts w:ascii="Times New Roman" w:eastAsia="Batang" w:hAnsi="Times New Roman"/>
      <w:lang w:val="en-GB" w:eastAsia="en-US"/>
    </w:rPr>
  </w:style>
  <w:style w:type="character" w:customStyle="1" w:styleId="CharChar30">
    <w:name w:val="Char Char30"/>
    <w:rsid w:val="00DD62DD"/>
    <w:rPr>
      <w:rFonts w:ascii="Arial" w:hAnsi="Arial"/>
      <w:lang w:val="en-GB" w:eastAsia="en-US"/>
    </w:rPr>
  </w:style>
  <w:style w:type="character" w:customStyle="1" w:styleId="CharChar26">
    <w:name w:val="Char Char26"/>
    <w:rsid w:val="00DD62DD"/>
    <w:rPr>
      <w:rFonts w:ascii="Times New Roman" w:hAnsi="Times New Roman"/>
      <w:lang w:val="en-GB" w:eastAsia="en-US"/>
    </w:rPr>
  </w:style>
  <w:style w:type="character" w:customStyle="1" w:styleId="CharChar27">
    <w:name w:val="Char Char27"/>
    <w:rsid w:val="00DD62DD"/>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DD62D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DD62D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D62DD"/>
    <w:rPr>
      <w:rFonts w:ascii="Arial" w:hAnsi="Arial" w:cs="Arial"/>
      <w:color w:val="auto"/>
      <w:sz w:val="20"/>
      <w:szCs w:val="20"/>
    </w:rPr>
  </w:style>
  <w:style w:type="paragraph" w:customStyle="1" w:styleId="TALCharChar">
    <w:name w:val="TAL Char Char"/>
    <w:basedOn w:val="Standard"/>
    <w:link w:val="TALCharCharChar"/>
    <w:qFormat/>
    <w:rsid w:val="00DD62D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DD62DD"/>
    <w:rPr>
      <w:rFonts w:ascii="Arial" w:eastAsia="MS Mincho" w:hAnsi="Arial"/>
      <w:sz w:val="18"/>
      <w:lang w:val="x-none" w:eastAsia="x-none"/>
    </w:rPr>
  </w:style>
  <w:style w:type="paragraph" w:customStyle="1" w:styleId="Arial">
    <w:name w:val="正文 + Arial"/>
    <w:aliases w:val="8 磅,加粗,段后: 0 磅"/>
    <w:basedOn w:val="TAL"/>
    <w:qFormat/>
    <w:rsid w:val="00DD62DD"/>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DD62D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DD62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DD62D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DD62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DD62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DD62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DD62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DD62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DD62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DD62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DD62DD"/>
    <w:rPr>
      <w:rFonts w:ascii="Times New Roman" w:eastAsia="PMingLiU" w:hAnsi="Times New Roman"/>
      <w:lang w:val="en-GB" w:eastAsia="en-GB"/>
    </w:rPr>
    <w:tblPr/>
  </w:style>
  <w:style w:type="character" w:customStyle="1" w:styleId="MTDisplayEquationZchn">
    <w:name w:val="MTDisplayEquation Zchn"/>
    <w:link w:val="MTDisplayEquation"/>
    <w:rsid w:val="00DD62DD"/>
    <w:rPr>
      <w:rFonts w:ascii="Times New Roman" w:hAnsi="Times New Roman"/>
      <w:lang w:val="x-none" w:eastAsia="en-GB"/>
    </w:rPr>
  </w:style>
  <w:style w:type="character" w:customStyle="1" w:styleId="ENChar">
    <w:name w:val="EN Char"/>
    <w:rsid w:val="00DD62DD"/>
    <w:rPr>
      <w:rFonts w:ascii="Times New Roman" w:hAnsi="Times New Roman"/>
      <w:color w:val="FF0000"/>
      <w:lang w:val="en-US" w:eastAsia="en-US"/>
    </w:rPr>
  </w:style>
  <w:style w:type="character" w:customStyle="1" w:styleId="ListChar3">
    <w:name w:val="List Char3"/>
    <w:rsid w:val="00DD62DD"/>
    <w:rPr>
      <w:rFonts w:ascii="Times New Roman" w:hAnsi="Times New Roman"/>
      <w:lang w:val="en-GB" w:eastAsia="en-US"/>
    </w:rPr>
  </w:style>
  <w:style w:type="paragraph" w:customStyle="1" w:styleId="Revision1">
    <w:name w:val="Revision1"/>
    <w:hidden/>
    <w:uiPriority w:val="99"/>
    <w:qFormat/>
    <w:rsid w:val="00DD62DD"/>
    <w:rPr>
      <w:rFonts w:ascii="Times New Roman" w:eastAsia="Batang" w:hAnsi="Times New Roman"/>
      <w:lang w:val="en-GB" w:eastAsia="en-US"/>
    </w:rPr>
  </w:style>
  <w:style w:type="paragraph" w:customStyle="1" w:styleId="7">
    <w:name w:val="修订7"/>
    <w:hidden/>
    <w:semiHidden/>
    <w:qFormat/>
    <w:rsid w:val="00DD62DD"/>
    <w:rPr>
      <w:rFonts w:ascii="Times New Roman" w:eastAsia="Batang" w:hAnsi="Times New Roman"/>
      <w:lang w:val="en-GB" w:eastAsia="en-US"/>
    </w:rPr>
  </w:style>
  <w:style w:type="character" w:customStyle="1" w:styleId="Heading1Char2">
    <w:name w:val="Heading 1 Char2"/>
    <w:rsid w:val="00DD62DD"/>
    <w:rPr>
      <w:rFonts w:ascii="Arial" w:hAnsi="Arial"/>
      <w:sz w:val="36"/>
      <w:lang w:val="en-GB" w:eastAsia="en-US"/>
    </w:rPr>
  </w:style>
  <w:style w:type="character" w:customStyle="1" w:styleId="Char11">
    <w:name w:val="批注主题 Char1"/>
    <w:rsid w:val="00DD62DD"/>
    <w:rPr>
      <w:rFonts w:eastAsia="MS Mincho"/>
      <w:b/>
      <w:bCs/>
      <w:lang w:val="en-GB"/>
    </w:rPr>
  </w:style>
  <w:style w:type="character" w:customStyle="1" w:styleId="EditorsNoteChar1">
    <w:name w:val="Editor's Note Char1"/>
    <w:qFormat/>
    <w:rsid w:val="00DD62DD"/>
    <w:rPr>
      <w:rFonts w:ascii="Times New Roman" w:hAnsi="Times New Roman"/>
      <w:color w:val="FF0000"/>
      <w:lang w:val="en-GB" w:eastAsia="en-US"/>
    </w:rPr>
  </w:style>
  <w:style w:type="character" w:customStyle="1" w:styleId="Char12">
    <w:name w:val="日期 Char1"/>
    <w:rsid w:val="00DD62DD"/>
    <w:rPr>
      <w:rFonts w:eastAsia="MS Mincho"/>
      <w:lang w:val="en-GB" w:eastAsia="x-none"/>
    </w:rPr>
  </w:style>
  <w:style w:type="paragraph" w:customStyle="1" w:styleId="31">
    <w:name w:val="吹き出し3"/>
    <w:basedOn w:val="Standard"/>
    <w:semiHidden/>
    <w:qFormat/>
    <w:rsid w:val="00DD62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DD62DD"/>
    <w:rPr>
      <w:rFonts w:ascii="Times New Roman" w:eastAsia="SimSun" w:hAnsi="Times New Roman"/>
      <w:lang w:val="en-GB" w:eastAsia="en-US"/>
    </w:rPr>
  </w:style>
  <w:style w:type="paragraph" w:customStyle="1" w:styleId="Arial0">
    <w:name w:val="Arial"/>
    <w:basedOn w:val="Standard"/>
    <w:qFormat/>
    <w:rsid w:val="00DD62DD"/>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DD62DD"/>
    <w:rPr>
      <w:rFonts w:ascii="Times New Roman" w:eastAsia="SimSun" w:hAnsi="Times New Roman"/>
      <w:lang w:val="en-GB" w:eastAsia="en-US"/>
    </w:rPr>
  </w:style>
  <w:style w:type="character" w:customStyle="1" w:styleId="CharChar36">
    <w:name w:val="Char Char36"/>
    <w:rsid w:val="00DD62DD"/>
    <w:rPr>
      <w:rFonts w:ascii="Arial" w:hAnsi="Arial" w:cs="Arial" w:hint="default"/>
      <w:sz w:val="22"/>
      <w:lang w:val="en-GB" w:eastAsia="en-US" w:bidi="ar-SA"/>
    </w:rPr>
  </w:style>
  <w:style w:type="paragraph" w:customStyle="1" w:styleId="MO">
    <w:name w:val="MO"/>
    <w:basedOn w:val="Standard"/>
    <w:qFormat/>
    <w:rsid w:val="00DD62DD"/>
    <w:pPr>
      <w:overflowPunct w:val="0"/>
      <w:autoSpaceDE w:val="0"/>
      <w:autoSpaceDN w:val="0"/>
      <w:adjustRightInd w:val="0"/>
      <w:textAlignment w:val="baseline"/>
    </w:pPr>
    <w:rPr>
      <w:lang w:eastAsia="en-GB"/>
    </w:rPr>
  </w:style>
  <w:style w:type="character" w:customStyle="1" w:styleId="FooterChar2">
    <w:name w:val="Footer Char2"/>
    <w:rsid w:val="00DD62DD"/>
    <w:rPr>
      <w:sz w:val="18"/>
      <w:szCs w:val="18"/>
    </w:rPr>
  </w:style>
  <w:style w:type="character" w:customStyle="1" w:styleId="Heading7Char3">
    <w:name w:val="Heading 7 Char3"/>
    <w:rsid w:val="00DD62DD"/>
    <w:rPr>
      <w:rFonts w:ascii="Arial" w:eastAsia="SimSun" w:hAnsi="Arial" w:cs="Times New Roman"/>
      <w:kern w:val="0"/>
      <w:sz w:val="20"/>
      <w:szCs w:val="20"/>
      <w:lang w:val="en-GB" w:eastAsia="en-US"/>
    </w:rPr>
  </w:style>
  <w:style w:type="character" w:customStyle="1" w:styleId="Heading8Char3">
    <w:name w:val="Heading 8 Char3"/>
    <w:rsid w:val="00DD62DD"/>
    <w:rPr>
      <w:rFonts w:ascii="Arial" w:eastAsia="SimSun" w:hAnsi="Arial" w:cs="Times New Roman"/>
      <w:kern w:val="0"/>
      <w:sz w:val="36"/>
      <w:szCs w:val="20"/>
      <w:lang w:val="en-GB" w:eastAsia="en-US"/>
    </w:rPr>
  </w:style>
  <w:style w:type="character" w:customStyle="1" w:styleId="Heading9Char2">
    <w:name w:val="Heading 9 Char2"/>
    <w:rsid w:val="00DD62DD"/>
    <w:rPr>
      <w:rFonts w:ascii="Arial" w:eastAsia="SimSun" w:hAnsi="Arial" w:cs="Times New Roman"/>
      <w:kern w:val="0"/>
      <w:sz w:val="36"/>
      <w:szCs w:val="20"/>
      <w:lang w:val="en-GB" w:eastAsia="en-US"/>
    </w:rPr>
  </w:style>
  <w:style w:type="character" w:customStyle="1" w:styleId="BalloonTextChar1">
    <w:name w:val="Balloon Text Char1"/>
    <w:uiPriority w:val="99"/>
    <w:rsid w:val="00DD62D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D62DD"/>
    <w:rPr>
      <w:rFonts w:ascii="Times New Roman" w:eastAsia="MS Mincho" w:hAnsi="Times New Roman"/>
      <w:lang w:val="en-GB" w:eastAsia="en-US"/>
    </w:rPr>
  </w:style>
  <w:style w:type="character" w:customStyle="1" w:styleId="CharChar215">
    <w:name w:val="Char Char215"/>
    <w:rsid w:val="00DD62DD"/>
    <w:rPr>
      <w:rFonts w:ascii="Times New Roman" w:hAnsi="Times New Roman"/>
      <w:lang w:val="en-GB" w:eastAsia="en-US"/>
    </w:rPr>
  </w:style>
  <w:style w:type="character" w:customStyle="1" w:styleId="DocumentMapChar1">
    <w:name w:val="Document Map Char1"/>
    <w:uiPriority w:val="99"/>
    <w:semiHidden/>
    <w:rsid w:val="00DD62DD"/>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DD62DD"/>
    <w:pPr>
      <w:spacing w:before="360"/>
      <w:ind w:left="2552"/>
    </w:pPr>
    <w:rPr>
      <w:rFonts w:ascii="Arial" w:hAnsi="Arial"/>
      <w:b/>
      <w:lang w:val="en-US"/>
    </w:rPr>
  </w:style>
  <w:style w:type="character" w:customStyle="1" w:styleId="CharChar63">
    <w:name w:val="Char Char63"/>
    <w:rsid w:val="00DD62DD"/>
    <w:rPr>
      <w:rFonts w:ascii="Arial" w:eastAsia="SimSun" w:hAnsi="Arial"/>
      <w:sz w:val="32"/>
      <w:lang w:val="en-GB" w:eastAsia="en-US" w:bidi="ar-SA"/>
    </w:rPr>
  </w:style>
  <w:style w:type="character" w:customStyle="1" w:styleId="CharChar53">
    <w:name w:val="Char Char53"/>
    <w:rsid w:val="00DD62DD"/>
    <w:rPr>
      <w:rFonts w:ascii="Arial" w:eastAsia="SimSun" w:hAnsi="Arial"/>
      <w:sz w:val="28"/>
      <w:lang w:val="en-GB" w:eastAsia="en-US" w:bidi="ar-SA"/>
    </w:rPr>
  </w:style>
  <w:style w:type="character" w:customStyle="1" w:styleId="CharChar163">
    <w:name w:val="Char Char163"/>
    <w:rsid w:val="00DD62DD"/>
    <w:rPr>
      <w:rFonts w:ascii="Arial" w:eastAsia="SimSun" w:hAnsi="Arial"/>
      <w:lang w:val="en-GB" w:eastAsia="en-US" w:bidi="ar-SA"/>
    </w:rPr>
  </w:style>
  <w:style w:type="character" w:customStyle="1" w:styleId="CharChar143">
    <w:name w:val="Char Char143"/>
    <w:rsid w:val="00DD62DD"/>
    <w:rPr>
      <w:rFonts w:ascii="Arial" w:eastAsia="SimSun" w:hAnsi="Arial"/>
      <w:sz w:val="36"/>
      <w:lang w:val="en-GB" w:eastAsia="en-US" w:bidi="ar-SA"/>
    </w:rPr>
  </w:style>
  <w:style w:type="paragraph" w:customStyle="1" w:styleId="CarCar1CharCharCarCar3">
    <w:name w:val="Car Car1 Char Char Car Car3"/>
    <w:semiHidden/>
    <w:qFormat/>
    <w:rsid w:val="00DD62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D62DD"/>
    <w:rPr>
      <w:rFonts w:ascii="Courier New" w:eastAsia="SimSun" w:hAnsi="Courier New" w:cs="Times New Roman"/>
      <w:kern w:val="0"/>
      <w:sz w:val="20"/>
      <w:szCs w:val="20"/>
      <w:lang w:val="nb-NO" w:eastAsia="ja-JP"/>
    </w:rPr>
  </w:style>
  <w:style w:type="character" w:customStyle="1" w:styleId="CharChar253">
    <w:name w:val="Char Char253"/>
    <w:rsid w:val="00DD62DD"/>
    <w:rPr>
      <w:rFonts w:ascii="Arial" w:hAnsi="Arial"/>
      <w:lang w:val="en-GB" w:eastAsia="en-US"/>
    </w:rPr>
  </w:style>
  <w:style w:type="character" w:customStyle="1" w:styleId="CharChar173">
    <w:name w:val="Char Char173"/>
    <w:rsid w:val="00DD62DD"/>
    <w:rPr>
      <w:rFonts w:ascii="Tahoma" w:hAnsi="Tahoma" w:cs="Tahoma"/>
      <w:shd w:val="clear" w:color="auto" w:fill="000080"/>
      <w:lang w:val="en-GB" w:eastAsia="en-US"/>
    </w:rPr>
  </w:style>
  <w:style w:type="character" w:customStyle="1" w:styleId="CharChar193">
    <w:name w:val="Char Char193"/>
    <w:rsid w:val="00DD62DD"/>
    <w:rPr>
      <w:rFonts w:ascii="Times New Roman" w:hAnsi="Times New Roman"/>
      <w:lang w:val="en-GB"/>
    </w:rPr>
  </w:style>
  <w:style w:type="character" w:customStyle="1" w:styleId="CharChar203">
    <w:name w:val="Char Char203"/>
    <w:rsid w:val="00DD62DD"/>
    <w:rPr>
      <w:rFonts w:ascii="Tahoma" w:hAnsi="Tahoma" w:cs="Tahoma"/>
      <w:sz w:val="16"/>
      <w:szCs w:val="16"/>
      <w:lang w:val="en-GB" w:eastAsia="en-US"/>
    </w:rPr>
  </w:style>
  <w:style w:type="paragraph" w:customStyle="1" w:styleId="17">
    <w:name w:val="수정1"/>
    <w:hidden/>
    <w:semiHidden/>
    <w:qFormat/>
    <w:rsid w:val="00DD62DD"/>
    <w:rPr>
      <w:rFonts w:ascii="Times New Roman" w:eastAsia="Batang" w:hAnsi="Times New Roman"/>
      <w:lang w:val="en-GB" w:eastAsia="en-US"/>
    </w:rPr>
  </w:style>
  <w:style w:type="character" w:customStyle="1" w:styleId="CharChar303">
    <w:name w:val="Char Char303"/>
    <w:rsid w:val="00DD62DD"/>
    <w:rPr>
      <w:rFonts w:ascii="Arial" w:hAnsi="Arial"/>
      <w:lang w:val="en-GB" w:eastAsia="en-US"/>
    </w:rPr>
  </w:style>
  <w:style w:type="character" w:customStyle="1" w:styleId="CharChar263">
    <w:name w:val="Char Char263"/>
    <w:rsid w:val="00DD62DD"/>
    <w:rPr>
      <w:rFonts w:ascii="Times New Roman" w:hAnsi="Times New Roman"/>
      <w:lang w:val="en-GB" w:eastAsia="en-US"/>
    </w:rPr>
  </w:style>
  <w:style w:type="character" w:customStyle="1" w:styleId="CharChar273">
    <w:name w:val="Char Char273"/>
    <w:rsid w:val="00DD62DD"/>
    <w:rPr>
      <w:rFonts w:ascii="Arial" w:hAnsi="Arial"/>
      <w:b/>
      <w:i/>
      <w:noProof/>
      <w:sz w:val="18"/>
      <w:lang w:val="en-GB" w:eastAsia="en-US"/>
    </w:rPr>
  </w:style>
  <w:style w:type="character" w:customStyle="1" w:styleId="Titre3Car">
    <w:name w:val="Titre 3 Car"/>
    <w:rsid w:val="00DD62DD"/>
    <w:rPr>
      <w:rFonts w:ascii="Arial" w:hAnsi="Arial"/>
      <w:sz w:val="28"/>
      <w:szCs w:val="28"/>
      <w:lang w:val="en-GB" w:eastAsia="en-GB"/>
    </w:rPr>
  </w:style>
  <w:style w:type="character" w:styleId="Hervorhebung">
    <w:name w:val="Emphasis"/>
    <w:qFormat/>
    <w:rsid w:val="00DD62DD"/>
    <w:rPr>
      <w:i/>
      <w:iCs/>
    </w:rPr>
  </w:style>
  <w:style w:type="paragraph" w:customStyle="1" w:styleId="IBN">
    <w:name w:val="IBN"/>
    <w:basedOn w:val="Standard"/>
    <w:qFormat/>
    <w:rsid w:val="00DD62D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DD62D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D62DD"/>
    <w:rPr>
      <w:rFonts w:ascii="Times New Roman" w:hAnsi="Times New Roman"/>
      <w:noProof/>
      <w:szCs w:val="18"/>
      <w:lang w:val="en-GB" w:eastAsia="x-none"/>
    </w:rPr>
  </w:style>
  <w:style w:type="paragraph" w:customStyle="1" w:styleId="Npr">
    <w:name w:val="Npr"/>
    <w:basedOn w:val="Standard"/>
    <w:qFormat/>
    <w:rsid w:val="00DD62D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DD62D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DD62DD"/>
    <w:rPr>
      <w:lang w:val="en-GB" w:eastAsia="en-GB"/>
    </w:rPr>
  </w:style>
  <w:style w:type="paragraph" w:customStyle="1" w:styleId="NormalLatinItalique">
    <w:name w:val="Normal + (Latin) Italique"/>
    <w:basedOn w:val="Standard"/>
    <w:link w:val="NormalLatinItaliqueCar"/>
    <w:qFormat/>
    <w:rsid w:val="00DD62DD"/>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DD62DD"/>
    <w:rPr>
      <w:rFonts w:ascii="Times New Roman" w:hAnsi="Times New Roman"/>
      <w:lang w:val="en-GB" w:eastAsia="x-none"/>
    </w:rPr>
  </w:style>
  <w:style w:type="character" w:customStyle="1" w:styleId="H6Car">
    <w:name w:val="H6 Car"/>
    <w:rsid w:val="00DD62DD"/>
    <w:rPr>
      <w:rFonts w:ascii="Arial" w:hAnsi="Arial"/>
      <w:sz w:val="22"/>
      <w:lang w:val="en-GB"/>
    </w:rPr>
  </w:style>
  <w:style w:type="paragraph" w:customStyle="1" w:styleId="B3H6">
    <w:name w:val="B3H6"/>
    <w:basedOn w:val="B30"/>
    <w:qFormat/>
    <w:rsid w:val="00DD62DD"/>
    <w:pPr>
      <w:overflowPunct w:val="0"/>
      <w:autoSpaceDE w:val="0"/>
      <w:autoSpaceDN w:val="0"/>
      <w:adjustRightInd w:val="0"/>
      <w:textAlignment w:val="baseline"/>
    </w:pPr>
    <w:rPr>
      <w:lang w:eastAsia="x-none"/>
    </w:rPr>
  </w:style>
  <w:style w:type="paragraph" w:customStyle="1" w:styleId="NB2">
    <w:name w:val="NB2"/>
    <w:basedOn w:val="ZG"/>
    <w:qFormat/>
    <w:rsid w:val="00DD62DD"/>
    <w:pPr>
      <w:framePr w:wrap="notBeside"/>
      <w:overflowPunct w:val="0"/>
      <w:autoSpaceDE w:val="0"/>
      <w:autoSpaceDN w:val="0"/>
      <w:adjustRightInd w:val="0"/>
      <w:textAlignment w:val="baseline"/>
    </w:pPr>
    <w:rPr>
      <w:lang w:val="en-US" w:eastAsia="en-GB"/>
    </w:rPr>
  </w:style>
  <w:style w:type="character" w:customStyle="1" w:styleId="TALZchn">
    <w:name w:val="TAL Zchn"/>
    <w:rsid w:val="00DD62D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D62DD"/>
    <w:rPr>
      <w:rFonts w:ascii="Arial" w:eastAsia="SimSun" w:hAnsi="Arial" w:cs="Arial"/>
      <w:color w:val="0000FF"/>
      <w:kern w:val="2"/>
      <w:sz w:val="24"/>
      <w:szCs w:val="28"/>
      <w:lang w:val="en-GB" w:eastAsia="en-GB"/>
    </w:rPr>
  </w:style>
  <w:style w:type="character" w:customStyle="1" w:styleId="BodyText2Char3">
    <w:name w:val="Body Text 2 Char3"/>
    <w:rsid w:val="00DD62DD"/>
    <w:rPr>
      <w:rFonts w:ascii="Times New Roman" w:eastAsia="SimSun" w:hAnsi="Times New Roman" w:cs="Times New Roman"/>
      <w:kern w:val="0"/>
      <w:sz w:val="20"/>
      <w:szCs w:val="20"/>
      <w:lang w:val="en-GB" w:eastAsia="ja-JP"/>
    </w:rPr>
  </w:style>
  <w:style w:type="character" w:customStyle="1" w:styleId="BodyText3Char3">
    <w:name w:val="Body Text 3 Char3"/>
    <w:rsid w:val="00DD62DD"/>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DD62DD"/>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D62DD"/>
    <w:rPr>
      <w:rFonts w:ascii="Arial" w:hAnsi="Arial"/>
      <w:sz w:val="28"/>
      <w:lang w:val="en-GB"/>
    </w:rPr>
  </w:style>
  <w:style w:type="paragraph" w:customStyle="1" w:styleId="H60">
    <w:name w:val="样式 H6"/>
    <w:basedOn w:val="H6"/>
    <w:qFormat/>
    <w:rsid w:val="00DD62DD"/>
    <w:pPr>
      <w:overflowPunct w:val="0"/>
      <w:autoSpaceDE w:val="0"/>
      <w:autoSpaceDN w:val="0"/>
      <w:adjustRightInd w:val="0"/>
      <w:textAlignment w:val="baseline"/>
    </w:pPr>
    <w:rPr>
      <w:lang w:eastAsia="zh-CN"/>
    </w:rPr>
  </w:style>
  <w:style w:type="paragraph" w:customStyle="1" w:styleId="TH0">
    <w:name w:val="样式 TH"/>
    <w:basedOn w:val="TH"/>
    <w:qFormat/>
    <w:rsid w:val="00DD62D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D62DD"/>
    <w:rPr>
      <w:rFonts w:ascii="Arial" w:hAnsi="Arial"/>
      <w:sz w:val="28"/>
      <w:lang w:val="en-GB" w:eastAsia="en-US" w:bidi="ar-SA"/>
    </w:rPr>
  </w:style>
  <w:style w:type="character" w:customStyle="1" w:styleId="TFZchn">
    <w:name w:val="TF Zchn"/>
    <w:link w:val="TF1"/>
    <w:rsid w:val="00DD62DD"/>
    <w:rPr>
      <w:rFonts w:ascii="Arial" w:eastAsia="MS Mincho" w:hAnsi="Arial"/>
      <w:b/>
      <w:bCs/>
      <w:lang w:eastAsia="en-GB"/>
    </w:rPr>
  </w:style>
  <w:style w:type="paragraph" w:customStyle="1" w:styleId="TAH8pt">
    <w:name w:val="TAH + 8 pt"/>
    <w:basedOn w:val="TAH"/>
    <w:qFormat/>
    <w:rsid w:val="00DD62D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D62DD"/>
    <w:rPr>
      <w:sz w:val="28"/>
      <w:lang w:val="en-GB" w:eastAsia="en-US"/>
    </w:rPr>
  </w:style>
  <w:style w:type="character" w:customStyle="1" w:styleId="apple-style-span">
    <w:name w:val="apple-style-span"/>
    <w:basedOn w:val="Absatz-Standardschriftart"/>
    <w:rsid w:val="00DD62DD"/>
  </w:style>
  <w:style w:type="paragraph" w:customStyle="1" w:styleId="TableEntry0">
    <w:name w:val="Table Entry"/>
    <w:basedOn w:val="Standard"/>
    <w:next w:val="Standard"/>
    <w:qFormat/>
    <w:rsid w:val="00DD62DD"/>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DD62DD"/>
    <w:rPr>
      <w:rFonts w:ascii="Times New Roman" w:eastAsia="SimSun" w:hAnsi="Times New Roman" w:cs="Times New Roman"/>
      <w:kern w:val="0"/>
      <w:sz w:val="20"/>
      <w:szCs w:val="20"/>
      <w:lang w:val="en-GB" w:eastAsia="ja-JP"/>
    </w:rPr>
  </w:style>
  <w:style w:type="paragraph" w:customStyle="1" w:styleId="tac0">
    <w:name w:val="tac0"/>
    <w:basedOn w:val="Standard"/>
    <w:qFormat/>
    <w:rsid w:val="00DD62D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DD62D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DD62DD"/>
    <w:rPr>
      <w:lang w:val="en-GB" w:eastAsia="en-US" w:bidi="ar-SA"/>
    </w:rPr>
  </w:style>
  <w:style w:type="paragraph" w:customStyle="1" w:styleId="91">
    <w:name w:val="目录 91"/>
    <w:basedOn w:val="Verzeichnis8"/>
    <w:qFormat/>
    <w:rsid w:val="00DD62D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D62DD"/>
    <w:rPr>
      <w:rFonts w:ascii="Arial" w:eastAsia="MS Mincho" w:hAnsi="Arial" w:cs="Times New Roman"/>
      <w:kern w:val="0"/>
      <w:sz w:val="20"/>
      <w:szCs w:val="20"/>
      <w:lang w:val="en-GB" w:eastAsia="ja-JP"/>
    </w:rPr>
  </w:style>
  <w:style w:type="character" w:customStyle="1" w:styleId="EditorsNoteCharCharChar">
    <w:name w:val="Editor's Note Char Char Char"/>
    <w:rsid w:val="00DD62DD"/>
    <w:rPr>
      <w:color w:val="FF0000"/>
      <w:lang w:val="en-GB" w:eastAsia="en-US" w:bidi="ar-SA"/>
    </w:rPr>
  </w:style>
  <w:style w:type="paragraph" w:styleId="HTMLVorformatiert">
    <w:name w:val="HTML Preformatted"/>
    <w:basedOn w:val="Standard"/>
    <w:link w:val="HTMLVorformatiertZchn"/>
    <w:qFormat/>
    <w:rsid w:val="00DD62DD"/>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DD62DD"/>
    <w:rPr>
      <w:rFonts w:ascii="Courier New" w:eastAsia="MS Mincho" w:hAnsi="Courier New"/>
      <w:lang w:val="en-GB" w:eastAsia="en-GB"/>
    </w:rPr>
  </w:style>
  <w:style w:type="paragraph" w:customStyle="1" w:styleId="msolistparagraph0">
    <w:name w:val="msolistparagraph"/>
    <w:basedOn w:val="Standard"/>
    <w:qFormat/>
    <w:rsid w:val="00DD62D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DD62D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DD62D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DD62D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D62DD"/>
    <w:rPr>
      <w:rFonts w:ascii="Arial" w:hAnsi="Arial"/>
      <w:sz w:val="24"/>
      <w:lang w:val="en-GB" w:eastAsia="en-US" w:bidi="ar-SA"/>
    </w:rPr>
  </w:style>
  <w:style w:type="character" w:customStyle="1" w:styleId="CharChar15">
    <w:name w:val="Char Char15"/>
    <w:rsid w:val="00DD62DD"/>
    <w:rPr>
      <w:rFonts w:ascii="Arial" w:hAnsi="Arial"/>
      <w:sz w:val="36"/>
      <w:lang w:val="en-GB" w:eastAsia="en-US" w:bidi="ar-SA"/>
    </w:rPr>
  </w:style>
  <w:style w:type="paragraph" w:customStyle="1" w:styleId="PLBold">
    <w:name w:val="PL Bold"/>
    <w:basedOn w:val="PL"/>
    <w:link w:val="PLBoldChar"/>
    <w:qFormat/>
    <w:rsid w:val="00DD62D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D62DD"/>
    <w:rPr>
      <w:rFonts w:ascii="Courier New" w:eastAsia="MS Gothic" w:hAnsi="Courier New"/>
      <w:b/>
      <w:bCs/>
      <w:noProof/>
      <w:sz w:val="16"/>
      <w:lang w:val="en-GB" w:eastAsia="en-GB"/>
    </w:rPr>
  </w:style>
  <w:style w:type="paragraph" w:customStyle="1" w:styleId="PLBold0">
    <w:name w:val="PL + Bold"/>
    <w:basedOn w:val="PL"/>
    <w:link w:val="PLBoldChar0"/>
    <w:qFormat/>
    <w:rsid w:val="00DD62DD"/>
    <w:pPr>
      <w:overflowPunct w:val="0"/>
      <w:autoSpaceDE w:val="0"/>
      <w:autoSpaceDN w:val="0"/>
      <w:adjustRightInd w:val="0"/>
      <w:textAlignment w:val="baseline"/>
    </w:pPr>
    <w:rPr>
      <w:lang w:eastAsia="en-GB"/>
    </w:rPr>
  </w:style>
  <w:style w:type="character" w:customStyle="1" w:styleId="PLBoldChar0">
    <w:name w:val="PL + Bold Char"/>
    <w:link w:val="PLBold0"/>
    <w:rsid w:val="00DD62DD"/>
    <w:rPr>
      <w:rFonts w:ascii="Courier New" w:hAnsi="Courier New"/>
      <w:noProof/>
      <w:sz w:val="16"/>
      <w:lang w:val="en-GB" w:eastAsia="en-GB"/>
    </w:rPr>
  </w:style>
  <w:style w:type="character" w:customStyle="1" w:styleId="mediumtext1">
    <w:name w:val="medium_text1"/>
    <w:rsid w:val="00DD62DD"/>
    <w:rPr>
      <w:sz w:val="18"/>
      <w:szCs w:val="18"/>
    </w:rPr>
  </w:style>
  <w:style w:type="character" w:customStyle="1" w:styleId="shorttext1">
    <w:name w:val="short_text1"/>
    <w:rsid w:val="00DD62D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D62D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D62DD"/>
    <w:rPr>
      <w:rFonts w:ascii="Arial" w:hAnsi="Arial"/>
      <w:sz w:val="24"/>
      <w:szCs w:val="28"/>
      <w:lang w:val="en-GB" w:eastAsia="en-US"/>
    </w:rPr>
  </w:style>
  <w:style w:type="character" w:customStyle="1" w:styleId="CharChar18">
    <w:name w:val="Char Char18"/>
    <w:rsid w:val="00DD62D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D62DD"/>
    <w:rPr>
      <w:rFonts w:eastAsia="MS Mincho"/>
      <w:sz w:val="32"/>
      <w:lang w:val="en-GB" w:eastAsia="en-US"/>
    </w:rPr>
  </w:style>
  <w:style w:type="paragraph" w:customStyle="1" w:styleId="Char13">
    <w:name w:val="Char1"/>
    <w:semiHidden/>
    <w:qFormat/>
    <w:rsid w:val="00DD62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D62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D62D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D62DD"/>
    <w:rPr>
      <w:rFonts w:ascii="Arial" w:hAnsi="Arial"/>
      <w:sz w:val="24"/>
      <w:szCs w:val="28"/>
      <w:lang w:val="en-GB" w:eastAsia="en-GB" w:bidi="ar-SA"/>
    </w:rPr>
  </w:style>
  <w:style w:type="character" w:customStyle="1" w:styleId="Heading7Char2">
    <w:name w:val="Heading 7 Char2"/>
    <w:rsid w:val="00DD62DD"/>
    <w:rPr>
      <w:rFonts w:ascii="Arial" w:hAnsi="Arial"/>
      <w:lang w:val="en-GB" w:eastAsia="en-GB" w:bidi="ar-SA"/>
    </w:rPr>
  </w:style>
  <w:style w:type="character" w:customStyle="1" w:styleId="Heading8Char2">
    <w:name w:val="Heading 8 Char2"/>
    <w:rsid w:val="00DD62DD"/>
    <w:rPr>
      <w:rFonts w:ascii="Arial" w:hAnsi="Arial"/>
      <w:sz w:val="36"/>
      <w:lang w:val="en-GB" w:eastAsia="en-GB" w:bidi="ar-SA"/>
    </w:rPr>
  </w:style>
  <w:style w:type="character" w:customStyle="1" w:styleId="ListChar2">
    <w:name w:val="List Char2"/>
    <w:rsid w:val="00DD62DD"/>
    <w:rPr>
      <w:lang w:val="en-GB" w:eastAsia="en-GB" w:bidi="ar-SA"/>
    </w:rPr>
  </w:style>
  <w:style w:type="character" w:customStyle="1" w:styleId="PlainTextChar2">
    <w:name w:val="Plain Text Char2"/>
    <w:rsid w:val="00DD62DD"/>
    <w:rPr>
      <w:rFonts w:ascii="Courier New" w:hAnsi="Courier New"/>
      <w:lang w:val="nb-NO" w:eastAsia="en-US" w:bidi="ar-SA"/>
    </w:rPr>
  </w:style>
  <w:style w:type="character" w:customStyle="1" w:styleId="CommentTextChar2">
    <w:name w:val="Comment Text Char2"/>
    <w:semiHidden/>
    <w:rsid w:val="00DD62DD"/>
    <w:rPr>
      <w:lang w:val="en-GB" w:eastAsia="en-US" w:bidi="ar-SA"/>
    </w:rPr>
  </w:style>
  <w:style w:type="character" w:customStyle="1" w:styleId="BodyText2Char2">
    <w:name w:val="Body Text 2 Char2"/>
    <w:rsid w:val="00DD62DD"/>
    <w:rPr>
      <w:lang w:val="en-GB" w:eastAsia="ja-JP" w:bidi="ar-SA"/>
    </w:rPr>
  </w:style>
  <w:style w:type="character" w:customStyle="1" w:styleId="BodyText3Char2">
    <w:name w:val="Body Text 3 Char2"/>
    <w:rsid w:val="00DD62D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D62DD"/>
    <w:rPr>
      <w:rFonts w:ascii="Arial" w:eastAsia="SimSun" w:hAnsi="Arial"/>
      <w:sz w:val="32"/>
      <w:lang w:val="en-GB" w:eastAsia="en-US" w:bidi="ar-SA"/>
    </w:rPr>
  </w:style>
  <w:style w:type="character" w:customStyle="1" w:styleId="BodyTextIndentChar2">
    <w:name w:val="Body Text Indent Char2"/>
    <w:rsid w:val="00DD62DD"/>
    <w:rPr>
      <w:lang w:val="en-GB" w:eastAsia="en-US" w:bidi="ar-SA"/>
    </w:rPr>
  </w:style>
  <w:style w:type="character" w:customStyle="1" w:styleId="BodyTextIndent2Char2">
    <w:name w:val="Body Text Indent 2 Char2"/>
    <w:qFormat/>
    <w:rsid w:val="00DD62D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D62D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D62DD"/>
    <w:rPr>
      <w:rFonts w:ascii="Arial" w:hAnsi="Arial"/>
      <w:sz w:val="28"/>
      <w:lang w:val="en-GB" w:eastAsia="en-GB" w:bidi="ar-SA"/>
    </w:rPr>
  </w:style>
  <w:style w:type="character" w:customStyle="1" w:styleId="CarCar9">
    <w:name w:val="Car Car9"/>
    <w:rsid w:val="00DD62DD"/>
    <w:rPr>
      <w:rFonts w:ascii="Arial" w:hAnsi="Arial"/>
      <w:lang w:val="en-GB" w:eastAsia="ja-JP" w:bidi="ar-SA"/>
    </w:rPr>
  </w:style>
  <w:style w:type="character" w:customStyle="1" w:styleId="Heading9Char1">
    <w:name w:val="Heading 9 Char1"/>
    <w:aliases w:val="Figure Heading Char,FH Char,标题 9 Char4"/>
    <w:qFormat/>
    <w:rsid w:val="00DD62DD"/>
    <w:rPr>
      <w:rFonts w:ascii="Arial" w:hAnsi="Arial"/>
      <w:sz w:val="36"/>
      <w:lang w:val="en-GB" w:eastAsia="en-GB" w:bidi="ar-SA"/>
    </w:rPr>
  </w:style>
  <w:style w:type="character" w:customStyle="1" w:styleId="FooterChar1">
    <w:name w:val="Footer Char1"/>
    <w:qFormat/>
    <w:rsid w:val="00DD62D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D62D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D62DD"/>
    <w:rPr>
      <w:rFonts w:ascii="Arial" w:hAnsi="Arial"/>
      <w:sz w:val="28"/>
      <w:lang w:val="en-GB" w:eastAsia="ja-JP" w:bidi="ar-SA"/>
    </w:rPr>
  </w:style>
  <w:style w:type="character" w:customStyle="1" w:styleId="Heading7Char1">
    <w:name w:val="Heading 7 Char1"/>
    <w:rsid w:val="00DD62DD"/>
    <w:rPr>
      <w:rFonts w:ascii="Arial" w:hAnsi="Arial"/>
      <w:lang w:val="en-GB" w:eastAsia="ja-JP" w:bidi="ar-SA"/>
    </w:rPr>
  </w:style>
  <w:style w:type="character" w:customStyle="1" w:styleId="Heading8Char1">
    <w:name w:val="Heading 8 Char1"/>
    <w:rsid w:val="00DD62DD"/>
    <w:rPr>
      <w:rFonts w:ascii="Arial" w:hAnsi="Arial"/>
      <w:sz w:val="36"/>
      <w:lang w:val="en-GB" w:eastAsia="ja-JP" w:bidi="ar-SA"/>
    </w:rPr>
  </w:style>
  <w:style w:type="character" w:customStyle="1" w:styleId="ListChar1">
    <w:name w:val="List Char1"/>
    <w:rsid w:val="00DD62DD"/>
    <w:rPr>
      <w:lang w:val="en-GB" w:eastAsia="ja-JP" w:bidi="ar-SA"/>
    </w:rPr>
  </w:style>
  <w:style w:type="character" w:customStyle="1" w:styleId="PlainTextChar1">
    <w:name w:val="Plain Text Char1"/>
    <w:rsid w:val="00DD62DD"/>
    <w:rPr>
      <w:rFonts w:ascii="Courier New" w:hAnsi="Courier New"/>
      <w:lang w:val="nb-NO" w:eastAsia="en-US" w:bidi="ar-SA"/>
    </w:rPr>
  </w:style>
  <w:style w:type="character" w:customStyle="1" w:styleId="CommentTextChar1">
    <w:name w:val="Comment Text Char1"/>
    <w:qFormat/>
    <w:rsid w:val="00DD62DD"/>
    <w:rPr>
      <w:lang w:val="en-GB" w:eastAsia="en-US" w:bidi="ar-SA"/>
    </w:rPr>
  </w:style>
  <w:style w:type="paragraph" w:customStyle="1" w:styleId="30mm">
    <w:name w:val="段落フォント + 左 :  30 mm"/>
    <w:aliases w:val="ぶら下げインデント :  2.81 字"/>
    <w:basedOn w:val="B20"/>
    <w:qFormat/>
    <w:rsid w:val="00DD62DD"/>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DD62DD"/>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Standard"/>
    <w:qFormat/>
    <w:rsid w:val="00DD62D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DD62D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D62DD"/>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DD62DD"/>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DD62DD"/>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DD62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DD62DD"/>
    <w:rPr>
      <w:rFonts w:ascii="Courier New" w:eastAsia="Times New Roman" w:hAnsi="Courier New" w:cs="Courier New"/>
      <w:sz w:val="20"/>
      <w:szCs w:val="20"/>
    </w:rPr>
  </w:style>
  <w:style w:type="paragraph" w:customStyle="1" w:styleId="b31">
    <w:name w:val="b3"/>
    <w:basedOn w:val="Standard"/>
    <w:qFormat/>
    <w:rsid w:val="00DD62D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DD62D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DD62D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DD62DD"/>
  </w:style>
  <w:style w:type="character" w:customStyle="1" w:styleId="WW-Absatz-Standardschriftart">
    <w:name w:val="WW-Absatz-Standardschriftart"/>
    <w:rsid w:val="00DD62DD"/>
  </w:style>
  <w:style w:type="character" w:customStyle="1" w:styleId="WW8Num1z0">
    <w:name w:val="WW8Num1z0"/>
    <w:rsid w:val="00DD62DD"/>
    <w:rPr>
      <w:rFonts w:ascii="Symbol" w:hAnsi="Symbol"/>
    </w:rPr>
  </w:style>
  <w:style w:type="character" w:customStyle="1" w:styleId="WW8Num5z0">
    <w:name w:val="WW8Num5z0"/>
    <w:rsid w:val="00DD62DD"/>
    <w:rPr>
      <w:rFonts w:ascii="Times New Roman" w:eastAsia="MS Mincho" w:hAnsi="Times New Roman" w:cs="Times New Roman"/>
    </w:rPr>
  </w:style>
  <w:style w:type="character" w:customStyle="1" w:styleId="WW8Num5z1">
    <w:name w:val="WW8Num5z1"/>
    <w:rsid w:val="00DD62DD"/>
    <w:rPr>
      <w:rFonts w:ascii="Courier New" w:hAnsi="Courier New" w:cs="Courier New"/>
    </w:rPr>
  </w:style>
  <w:style w:type="character" w:customStyle="1" w:styleId="WW8Num5z2">
    <w:name w:val="WW8Num5z2"/>
    <w:rsid w:val="00DD62DD"/>
    <w:rPr>
      <w:rFonts w:ascii="Wingdings" w:hAnsi="Wingdings"/>
    </w:rPr>
  </w:style>
  <w:style w:type="character" w:customStyle="1" w:styleId="WW8Num5z3">
    <w:name w:val="WW8Num5z3"/>
    <w:rsid w:val="00DD62DD"/>
    <w:rPr>
      <w:rFonts w:ascii="Symbol" w:hAnsi="Symbol"/>
    </w:rPr>
  </w:style>
  <w:style w:type="character" w:customStyle="1" w:styleId="WW8Num6z0">
    <w:name w:val="WW8Num6z0"/>
    <w:rsid w:val="00DD62DD"/>
    <w:rPr>
      <w:rFonts w:ascii="Arial" w:eastAsia="MS Mincho" w:hAnsi="Arial" w:cs="Arial"/>
    </w:rPr>
  </w:style>
  <w:style w:type="character" w:customStyle="1" w:styleId="WW8Num6z1">
    <w:name w:val="WW8Num6z1"/>
    <w:rsid w:val="00DD62DD"/>
    <w:rPr>
      <w:rFonts w:ascii="Courier New" w:hAnsi="Courier New" w:cs="Courier New"/>
    </w:rPr>
  </w:style>
  <w:style w:type="character" w:customStyle="1" w:styleId="WW8Num6z2">
    <w:name w:val="WW8Num6z2"/>
    <w:rsid w:val="00DD62DD"/>
    <w:rPr>
      <w:rFonts w:ascii="Wingdings" w:hAnsi="Wingdings"/>
    </w:rPr>
  </w:style>
  <w:style w:type="character" w:customStyle="1" w:styleId="WW8Num6z3">
    <w:name w:val="WW8Num6z3"/>
    <w:rsid w:val="00DD62DD"/>
    <w:rPr>
      <w:rFonts w:ascii="Symbol" w:hAnsi="Symbol"/>
    </w:rPr>
  </w:style>
  <w:style w:type="character" w:customStyle="1" w:styleId="WW8Num9z0">
    <w:name w:val="WW8Num9z0"/>
    <w:rsid w:val="00DD62DD"/>
    <w:rPr>
      <w:rFonts w:ascii="Times New Roman" w:eastAsia="MS Mincho" w:hAnsi="Times New Roman" w:cs="Times New Roman"/>
    </w:rPr>
  </w:style>
  <w:style w:type="character" w:customStyle="1" w:styleId="WW8Num9z1">
    <w:name w:val="WW8Num9z1"/>
    <w:rsid w:val="00DD62DD"/>
    <w:rPr>
      <w:rFonts w:ascii="Courier New" w:hAnsi="Courier New" w:cs="Courier New"/>
    </w:rPr>
  </w:style>
  <w:style w:type="character" w:customStyle="1" w:styleId="WW8Num9z2">
    <w:name w:val="WW8Num9z2"/>
    <w:rsid w:val="00DD62DD"/>
    <w:rPr>
      <w:rFonts w:ascii="Wingdings" w:hAnsi="Wingdings"/>
    </w:rPr>
  </w:style>
  <w:style w:type="character" w:customStyle="1" w:styleId="WW8Num9z3">
    <w:name w:val="WW8Num9z3"/>
    <w:rsid w:val="00DD62DD"/>
    <w:rPr>
      <w:rFonts w:ascii="Symbol" w:hAnsi="Symbol"/>
    </w:rPr>
  </w:style>
  <w:style w:type="character" w:customStyle="1" w:styleId="WW8Num11z0">
    <w:name w:val="WW8Num11z0"/>
    <w:rsid w:val="00DD62DD"/>
    <w:rPr>
      <w:rFonts w:ascii="Times New Roman" w:eastAsia="MS Mincho" w:hAnsi="Times New Roman" w:cs="Times New Roman"/>
    </w:rPr>
  </w:style>
  <w:style w:type="character" w:customStyle="1" w:styleId="WW8Num11z1">
    <w:name w:val="WW8Num11z1"/>
    <w:rsid w:val="00DD62DD"/>
    <w:rPr>
      <w:rFonts w:ascii="Courier New" w:hAnsi="Courier New" w:cs="Courier New"/>
    </w:rPr>
  </w:style>
  <w:style w:type="character" w:customStyle="1" w:styleId="WW8Num11z2">
    <w:name w:val="WW8Num11z2"/>
    <w:rsid w:val="00DD62DD"/>
    <w:rPr>
      <w:rFonts w:ascii="Wingdings" w:hAnsi="Wingdings"/>
    </w:rPr>
  </w:style>
  <w:style w:type="character" w:customStyle="1" w:styleId="WW8Num11z3">
    <w:name w:val="WW8Num11z3"/>
    <w:rsid w:val="00DD62DD"/>
    <w:rPr>
      <w:rFonts w:ascii="Symbol" w:hAnsi="Symbol"/>
    </w:rPr>
  </w:style>
  <w:style w:type="character" w:customStyle="1" w:styleId="WW8Num15z0">
    <w:name w:val="WW8Num15z0"/>
    <w:rsid w:val="00DD62DD"/>
    <w:rPr>
      <w:rFonts w:ascii="Times New Roman" w:eastAsia="Times New Roman" w:hAnsi="Times New Roman" w:cs="Times New Roman"/>
    </w:rPr>
  </w:style>
  <w:style w:type="character" w:customStyle="1" w:styleId="WW8Num15z1">
    <w:name w:val="WW8Num15z1"/>
    <w:rsid w:val="00DD62DD"/>
    <w:rPr>
      <w:rFonts w:ascii="Courier New" w:hAnsi="Courier New" w:cs="Courier New"/>
    </w:rPr>
  </w:style>
  <w:style w:type="character" w:customStyle="1" w:styleId="WW8Num15z2">
    <w:name w:val="WW8Num15z2"/>
    <w:rsid w:val="00DD62DD"/>
    <w:rPr>
      <w:rFonts w:ascii="Wingdings" w:hAnsi="Wingdings"/>
    </w:rPr>
  </w:style>
  <w:style w:type="character" w:customStyle="1" w:styleId="WW8Num15z3">
    <w:name w:val="WW8Num15z3"/>
    <w:rsid w:val="00DD62DD"/>
    <w:rPr>
      <w:rFonts w:ascii="Symbol" w:hAnsi="Symbol"/>
    </w:rPr>
  </w:style>
  <w:style w:type="character" w:customStyle="1" w:styleId="WW8Num16z0">
    <w:name w:val="WW8Num16z0"/>
    <w:rsid w:val="00DD62DD"/>
    <w:rPr>
      <w:rFonts w:ascii="Times New Roman" w:eastAsia="MS Mincho" w:hAnsi="Times New Roman" w:cs="Times New Roman"/>
    </w:rPr>
  </w:style>
  <w:style w:type="character" w:customStyle="1" w:styleId="WW8Num16z1">
    <w:name w:val="WW8Num16z1"/>
    <w:rsid w:val="00DD62DD"/>
    <w:rPr>
      <w:rFonts w:ascii="Courier New" w:hAnsi="Courier New" w:cs="Courier New"/>
    </w:rPr>
  </w:style>
  <w:style w:type="character" w:customStyle="1" w:styleId="WW8Num16z2">
    <w:name w:val="WW8Num16z2"/>
    <w:rsid w:val="00DD62DD"/>
    <w:rPr>
      <w:rFonts w:ascii="Wingdings" w:hAnsi="Wingdings"/>
    </w:rPr>
  </w:style>
  <w:style w:type="character" w:customStyle="1" w:styleId="WW8Num16z3">
    <w:name w:val="WW8Num16z3"/>
    <w:rsid w:val="00DD62DD"/>
    <w:rPr>
      <w:rFonts w:ascii="Symbol" w:hAnsi="Symbol"/>
    </w:rPr>
  </w:style>
  <w:style w:type="character" w:customStyle="1" w:styleId="WW8Num18z0">
    <w:name w:val="WW8Num18z0"/>
    <w:rsid w:val="00DD62DD"/>
    <w:rPr>
      <w:rFonts w:ascii="Times New Roman" w:eastAsia="Times New Roman" w:hAnsi="Times New Roman" w:cs="Times New Roman"/>
    </w:rPr>
  </w:style>
  <w:style w:type="character" w:customStyle="1" w:styleId="WW8Num18z1">
    <w:name w:val="WW8Num18z1"/>
    <w:rsid w:val="00DD62DD"/>
    <w:rPr>
      <w:rFonts w:ascii="Courier New" w:hAnsi="Courier New" w:cs="Courier New"/>
    </w:rPr>
  </w:style>
  <w:style w:type="character" w:customStyle="1" w:styleId="WW8Num18z2">
    <w:name w:val="WW8Num18z2"/>
    <w:rsid w:val="00DD62DD"/>
    <w:rPr>
      <w:rFonts w:ascii="Wingdings" w:hAnsi="Wingdings"/>
    </w:rPr>
  </w:style>
  <w:style w:type="character" w:customStyle="1" w:styleId="WW8Num18z3">
    <w:name w:val="WW8Num18z3"/>
    <w:rsid w:val="00DD62DD"/>
    <w:rPr>
      <w:rFonts w:ascii="Symbol" w:hAnsi="Symbol"/>
    </w:rPr>
  </w:style>
  <w:style w:type="character" w:customStyle="1" w:styleId="WW8Num19z0">
    <w:name w:val="WW8Num19z0"/>
    <w:rsid w:val="00DD62DD"/>
    <w:rPr>
      <w:rFonts w:ascii="Times New Roman" w:eastAsia="MS Mincho" w:hAnsi="Times New Roman" w:cs="Times New Roman"/>
    </w:rPr>
  </w:style>
  <w:style w:type="character" w:customStyle="1" w:styleId="WW8Num19z1">
    <w:name w:val="WW8Num19z1"/>
    <w:rsid w:val="00DD62DD"/>
    <w:rPr>
      <w:rFonts w:ascii="Wingdings" w:hAnsi="Wingdings"/>
    </w:rPr>
  </w:style>
  <w:style w:type="character" w:customStyle="1" w:styleId="WW8Num25z0">
    <w:name w:val="WW8Num25z0"/>
    <w:rsid w:val="00DD62DD"/>
    <w:rPr>
      <w:rFonts w:ascii="Arial" w:eastAsia="SimSun" w:hAnsi="Arial" w:cs="Arial"/>
    </w:rPr>
  </w:style>
  <w:style w:type="character" w:customStyle="1" w:styleId="WW8Num25z1">
    <w:name w:val="WW8Num25z1"/>
    <w:rsid w:val="00DD62DD"/>
    <w:rPr>
      <w:rFonts w:ascii="Wingdings" w:hAnsi="Wingdings"/>
    </w:rPr>
  </w:style>
  <w:style w:type="character" w:customStyle="1" w:styleId="WW8Num28z0">
    <w:name w:val="WW8Num28z0"/>
    <w:rsid w:val="00DD62DD"/>
    <w:rPr>
      <w:rFonts w:ascii="Times New Roman" w:eastAsia="MS Mincho" w:hAnsi="Times New Roman" w:cs="Times New Roman"/>
    </w:rPr>
  </w:style>
  <w:style w:type="character" w:customStyle="1" w:styleId="WW8Num28z1">
    <w:name w:val="WW8Num28z1"/>
    <w:rsid w:val="00DD62DD"/>
    <w:rPr>
      <w:rFonts w:ascii="Courier New" w:hAnsi="Courier New" w:cs="Courier New"/>
    </w:rPr>
  </w:style>
  <w:style w:type="character" w:customStyle="1" w:styleId="WW8Num28z2">
    <w:name w:val="WW8Num28z2"/>
    <w:rsid w:val="00DD62DD"/>
    <w:rPr>
      <w:rFonts w:ascii="Wingdings" w:hAnsi="Wingdings"/>
    </w:rPr>
  </w:style>
  <w:style w:type="character" w:customStyle="1" w:styleId="WW8Num28z3">
    <w:name w:val="WW8Num28z3"/>
    <w:rsid w:val="00DD62DD"/>
    <w:rPr>
      <w:rFonts w:ascii="Symbol" w:hAnsi="Symbol"/>
    </w:rPr>
  </w:style>
  <w:style w:type="character" w:customStyle="1" w:styleId="WW8Num32z0">
    <w:name w:val="WW8Num32z0"/>
    <w:rsid w:val="00DD62DD"/>
    <w:rPr>
      <w:rFonts w:ascii="Times New Roman" w:eastAsia="Times New Roman" w:hAnsi="Times New Roman" w:cs="Times New Roman"/>
    </w:rPr>
  </w:style>
  <w:style w:type="character" w:customStyle="1" w:styleId="WW8Num32z1">
    <w:name w:val="WW8Num32z1"/>
    <w:rsid w:val="00DD62DD"/>
    <w:rPr>
      <w:rFonts w:ascii="Courier New" w:hAnsi="Courier New" w:cs="Courier New"/>
    </w:rPr>
  </w:style>
  <w:style w:type="character" w:customStyle="1" w:styleId="WW8Num32z2">
    <w:name w:val="WW8Num32z2"/>
    <w:rsid w:val="00DD62DD"/>
    <w:rPr>
      <w:rFonts w:ascii="Wingdings" w:hAnsi="Wingdings"/>
    </w:rPr>
  </w:style>
  <w:style w:type="character" w:customStyle="1" w:styleId="WW8Num32z3">
    <w:name w:val="WW8Num32z3"/>
    <w:rsid w:val="00DD62DD"/>
    <w:rPr>
      <w:rFonts w:ascii="Symbol" w:hAnsi="Symbol"/>
    </w:rPr>
  </w:style>
  <w:style w:type="character" w:customStyle="1" w:styleId="WW8Num34z0">
    <w:name w:val="WW8Num34z0"/>
    <w:rsid w:val="00DD62DD"/>
    <w:rPr>
      <w:rFonts w:ascii="Times New Roman" w:eastAsia="SimSun" w:hAnsi="Times New Roman" w:cs="Times New Roman"/>
    </w:rPr>
  </w:style>
  <w:style w:type="character" w:customStyle="1" w:styleId="WW8Num34z1">
    <w:name w:val="WW8Num34z1"/>
    <w:rsid w:val="00DD62DD"/>
    <w:rPr>
      <w:rFonts w:ascii="Wingdings" w:hAnsi="Wingdings"/>
    </w:rPr>
  </w:style>
  <w:style w:type="character" w:customStyle="1" w:styleId="WW8Num35z0">
    <w:name w:val="WW8Num35z0"/>
    <w:rsid w:val="00DD62DD"/>
    <w:rPr>
      <w:rFonts w:ascii="Times New Roman" w:eastAsia="SimSun" w:hAnsi="Times New Roman" w:cs="Times New Roman"/>
    </w:rPr>
  </w:style>
  <w:style w:type="character" w:customStyle="1" w:styleId="WW8Num35z1">
    <w:name w:val="WW8Num35z1"/>
    <w:rsid w:val="00DD62DD"/>
    <w:rPr>
      <w:rFonts w:ascii="Wingdings" w:hAnsi="Wingdings"/>
    </w:rPr>
  </w:style>
  <w:style w:type="character" w:customStyle="1" w:styleId="WW8Num36z0">
    <w:name w:val="WW8Num36z0"/>
    <w:rsid w:val="00DD62DD"/>
    <w:rPr>
      <w:rFonts w:ascii="Times New Roman" w:eastAsia="SimSun" w:hAnsi="Times New Roman" w:cs="Times New Roman"/>
    </w:rPr>
  </w:style>
  <w:style w:type="character" w:customStyle="1" w:styleId="WW8Num36z1">
    <w:name w:val="WW8Num36z1"/>
    <w:rsid w:val="00DD62DD"/>
    <w:rPr>
      <w:rFonts w:ascii="Wingdings" w:hAnsi="Wingdings"/>
    </w:rPr>
  </w:style>
  <w:style w:type="character" w:customStyle="1" w:styleId="WW8Num39z0">
    <w:name w:val="WW8Num39z0"/>
    <w:rsid w:val="00DD62DD"/>
    <w:rPr>
      <w:rFonts w:ascii="Times New Roman" w:eastAsia="SimSun" w:hAnsi="Times New Roman" w:cs="Times New Roman"/>
    </w:rPr>
  </w:style>
  <w:style w:type="character" w:customStyle="1" w:styleId="WW8Num39z1">
    <w:name w:val="WW8Num39z1"/>
    <w:rsid w:val="00DD62DD"/>
    <w:rPr>
      <w:rFonts w:ascii="Wingdings" w:hAnsi="Wingdings"/>
    </w:rPr>
  </w:style>
  <w:style w:type="character" w:customStyle="1" w:styleId="WW8NumSt1z0">
    <w:name w:val="WW8NumSt1z0"/>
    <w:rsid w:val="00DD62DD"/>
    <w:rPr>
      <w:rFonts w:ascii="Symbol" w:hAnsi="Symbol"/>
    </w:rPr>
  </w:style>
  <w:style w:type="character" w:customStyle="1" w:styleId="WW8NumSt18z0">
    <w:name w:val="WW8NumSt18z0"/>
    <w:rsid w:val="00DD62DD"/>
    <w:rPr>
      <w:rFonts w:ascii="Geneva" w:hAnsi="Geneva"/>
    </w:rPr>
  </w:style>
  <w:style w:type="character" w:customStyle="1" w:styleId="a8">
    <w:name w:val="段落フォント"/>
    <w:rsid w:val="00DD62DD"/>
  </w:style>
  <w:style w:type="character" w:customStyle="1" w:styleId="a9">
    <w:name w:val="脚注番号"/>
    <w:rsid w:val="00DD62DD"/>
    <w:rPr>
      <w:b/>
      <w:position w:val="3"/>
      <w:sz w:val="16"/>
    </w:rPr>
  </w:style>
  <w:style w:type="character" w:customStyle="1" w:styleId="aa">
    <w:name w:val="コメント参照"/>
    <w:rsid w:val="00DD62DD"/>
    <w:rPr>
      <w:sz w:val="16"/>
    </w:rPr>
  </w:style>
  <w:style w:type="character" w:customStyle="1" w:styleId="H1">
    <w:name w:val="H1 (文字)"/>
    <w:rsid w:val="00DD62DD"/>
    <w:rPr>
      <w:rFonts w:ascii="Arial" w:eastAsia="MS Mincho" w:hAnsi="Arial"/>
      <w:sz w:val="36"/>
      <w:lang w:val="en-GB" w:eastAsia="ar-SA" w:bidi="ar-SA"/>
    </w:rPr>
  </w:style>
  <w:style w:type="character" w:customStyle="1" w:styleId="Head2A">
    <w:name w:val="Head2A (文字)"/>
    <w:rsid w:val="00DD62DD"/>
    <w:rPr>
      <w:rFonts w:ascii="Arial" w:eastAsia="MS Mincho" w:hAnsi="Arial"/>
      <w:sz w:val="32"/>
      <w:lang w:val="en-GB" w:eastAsia="ar-SA" w:bidi="ar-SA"/>
    </w:rPr>
  </w:style>
  <w:style w:type="character" w:customStyle="1" w:styleId="Underrubrik2">
    <w:name w:val="Underrubrik2 (文字)"/>
    <w:rsid w:val="00DD62DD"/>
    <w:rPr>
      <w:rFonts w:ascii="Arial" w:eastAsia="MS Mincho" w:hAnsi="Arial"/>
      <w:sz w:val="28"/>
      <w:lang w:val="en-GB" w:eastAsia="ar-SA" w:bidi="ar-SA"/>
    </w:rPr>
  </w:style>
  <w:style w:type="character" w:customStyle="1" w:styleId="h4">
    <w:name w:val="h4 (文字)"/>
    <w:rsid w:val="00DD62DD"/>
    <w:rPr>
      <w:rFonts w:ascii="Arial" w:eastAsia="MS Mincho" w:hAnsi="Arial" w:cs="Arial"/>
      <w:color w:val="0000FF"/>
      <w:kern w:val="2"/>
      <w:sz w:val="24"/>
      <w:szCs w:val="28"/>
      <w:lang w:val="en-GB" w:eastAsia="ar-SA" w:bidi="ar-SA"/>
    </w:rPr>
  </w:style>
  <w:style w:type="character" w:customStyle="1" w:styleId="M5">
    <w:name w:val="M5 (文字)"/>
    <w:rsid w:val="00DD62DD"/>
    <w:rPr>
      <w:rFonts w:ascii="Arial" w:eastAsia="MS Mincho" w:hAnsi="Arial"/>
      <w:sz w:val="22"/>
      <w:lang w:val="en-GB" w:eastAsia="ar-SA" w:bidi="ar-SA"/>
    </w:rPr>
  </w:style>
  <w:style w:type="character" w:customStyle="1" w:styleId="T1">
    <w:name w:val="T1 (文字)"/>
    <w:rsid w:val="00DD62DD"/>
    <w:rPr>
      <w:rFonts w:ascii="Arial" w:eastAsia="MS Mincho" w:hAnsi="Arial"/>
      <w:lang w:val="en-GB" w:eastAsia="ar-SA" w:bidi="ar-SA"/>
    </w:rPr>
  </w:style>
  <w:style w:type="character" w:customStyle="1" w:styleId="8">
    <w:name w:val="(文字) (文字)8"/>
    <w:rsid w:val="00DD62DD"/>
    <w:rPr>
      <w:rFonts w:ascii="Arial" w:eastAsia="MS Mincho" w:hAnsi="Arial"/>
      <w:lang w:val="en-GB" w:eastAsia="ar-SA" w:bidi="ar-SA"/>
    </w:rPr>
  </w:style>
  <w:style w:type="character" w:customStyle="1" w:styleId="70">
    <w:name w:val="(文字) (文字)7"/>
    <w:rsid w:val="00DD62DD"/>
    <w:rPr>
      <w:rFonts w:ascii="Arial" w:eastAsia="MS Mincho" w:hAnsi="Arial"/>
      <w:sz w:val="36"/>
      <w:lang w:val="en-GB" w:eastAsia="ar-SA" w:bidi="ar-SA"/>
    </w:rPr>
  </w:style>
  <w:style w:type="character" w:customStyle="1" w:styleId="headerodd">
    <w:name w:val="header odd (文字)"/>
    <w:rsid w:val="00DD62DD"/>
    <w:rPr>
      <w:rFonts w:ascii="Arial" w:eastAsia="MS Mincho" w:hAnsi="Arial"/>
      <w:b/>
      <w:sz w:val="18"/>
      <w:lang w:val="en-GB" w:eastAsia="ar-SA" w:bidi="ar-SA"/>
    </w:rPr>
  </w:style>
  <w:style w:type="character" w:customStyle="1" w:styleId="footnotetext1">
    <w:name w:val="footnote text1 (文字)"/>
    <w:rsid w:val="00DD62DD"/>
    <w:rPr>
      <w:rFonts w:eastAsia="MS Mincho"/>
      <w:sz w:val="16"/>
      <w:lang w:val="en-GB" w:eastAsia="ar-SA" w:bidi="ar-SA"/>
    </w:rPr>
  </w:style>
  <w:style w:type="character" w:customStyle="1" w:styleId="61">
    <w:name w:val="(文字) (文字)6"/>
    <w:rsid w:val="00DD62DD"/>
    <w:rPr>
      <w:rFonts w:eastAsia="MS Mincho"/>
      <w:lang w:val="en-GB" w:eastAsia="ar-SA" w:bidi="ar-SA"/>
    </w:rPr>
  </w:style>
  <w:style w:type="character" w:customStyle="1" w:styleId="cap">
    <w:name w:val="cap (文字)"/>
    <w:rsid w:val="00DD62DD"/>
    <w:rPr>
      <w:rFonts w:eastAsia="MS Mincho"/>
      <w:b/>
      <w:lang w:val="en-GB" w:eastAsia="ar-SA" w:bidi="ar-SA"/>
    </w:rPr>
  </w:style>
  <w:style w:type="character" w:customStyle="1" w:styleId="5">
    <w:name w:val="(文字) (文字)5"/>
    <w:rsid w:val="00DD62DD"/>
    <w:rPr>
      <w:rFonts w:ascii="Courier New" w:eastAsia="MS Mincho" w:hAnsi="Courier New"/>
      <w:lang w:val="nb-NO" w:eastAsia="ar-SA" w:bidi="ar-SA"/>
    </w:rPr>
  </w:style>
  <w:style w:type="character" w:customStyle="1" w:styleId="bt">
    <w:name w:val="bt (文字)"/>
    <w:rsid w:val="00DD62DD"/>
    <w:rPr>
      <w:rFonts w:eastAsia="MS Mincho"/>
      <w:lang w:val="en-GB" w:eastAsia="ar-SA" w:bidi="ar-SA"/>
    </w:rPr>
  </w:style>
  <w:style w:type="character" w:customStyle="1" w:styleId="ab">
    <w:name w:val="番号付け記号"/>
    <w:rsid w:val="00DD62DD"/>
  </w:style>
  <w:style w:type="paragraph" w:customStyle="1" w:styleId="ac">
    <w:name w:val="見出し"/>
    <w:basedOn w:val="Standard"/>
    <w:next w:val="Textkrper"/>
    <w:qFormat/>
    <w:rsid w:val="00DD62D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DD62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DD62D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DD62D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DD62DD"/>
    <w:pPr>
      <w:ind w:left="851" w:hanging="284"/>
    </w:pPr>
  </w:style>
  <w:style w:type="paragraph" w:customStyle="1" w:styleId="af0">
    <w:name w:val="箇条書き"/>
    <w:basedOn w:val="Liste"/>
    <w:qFormat/>
    <w:rsid w:val="00DD62D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DD62DD"/>
    <w:pPr>
      <w:tabs>
        <w:tab w:val="clear" w:pos="644"/>
        <w:tab w:val="num" w:pos="1494"/>
      </w:tabs>
      <w:ind w:left="851" w:hanging="284"/>
    </w:pPr>
  </w:style>
  <w:style w:type="paragraph" w:customStyle="1" w:styleId="32">
    <w:name w:val="箇条書き 3"/>
    <w:basedOn w:val="26"/>
    <w:qFormat/>
    <w:rsid w:val="00DD62DD"/>
    <w:pPr>
      <w:ind w:left="1135"/>
    </w:pPr>
  </w:style>
  <w:style w:type="paragraph" w:customStyle="1" w:styleId="27">
    <w:name w:val="一覧 2"/>
    <w:basedOn w:val="Liste"/>
    <w:qFormat/>
    <w:rsid w:val="00DD62DD"/>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DD62DD"/>
    <w:pPr>
      <w:ind w:left="1135"/>
    </w:pPr>
  </w:style>
  <w:style w:type="paragraph" w:customStyle="1" w:styleId="41">
    <w:name w:val="一覧 4"/>
    <w:basedOn w:val="33"/>
    <w:qFormat/>
    <w:rsid w:val="00DD62DD"/>
    <w:pPr>
      <w:ind w:left="1418"/>
    </w:pPr>
  </w:style>
  <w:style w:type="paragraph" w:customStyle="1" w:styleId="50">
    <w:name w:val="一覧 5"/>
    <w:basedOn w:val="41"/>
    <w:qFormat/>
    <w:rsid w:val="00DD62DD"/>
    <w:pPr>
      <w:ind w:left="1702"/>
    </w:pPr>
  </w:style>
  <w:style w:type="paragraph" w:customStyle="1" w:styleId="42">
    <w:name w:val="箇条書き 4"/>
    <w:basedOn w:val="32"/>
    <w:qFormat/>
    <w:rsid w:val="00DD62DD"/>
    <w:pPr>
      <w:ind w:left="1418"/>
    </w:pPr>
  </w:style>
  <w:style w:type="paragraph" w:customStyle="1" w:styleId="51">
    <w:name w:val="箇条書き 5"/>
    <w:basedOn w:val="42"/>
    <w:qFormat/>
    <w:rsid w:val="00DD62DD"/>
    <w:pPr>
      <w:ind w:left="1702"/>
    </w:pPr>
  </w:style>
  <w:style w:type="paragraph" w:customStyle="1" w:styleId="af1">
    <w:name w:val="コメント文字列"/>
    <w:basedOn w:val="Standard"/>
    <w:qFormat/>
    <w:rsid w:val="00DD62DD"/>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DD62DD"/>
    <w:rPr>
      <w:b/>
      <w:bCs/>
    </w:rPr>
  </w:style>
  <w:style w:type="paragraph" w:customStyle="1" w:styleId="af3">
    <w:name w:val="見出しマップ"/>
    <w:basedOn w:val="Standard"/>
    <w:qFormat/>
    <w:rsid w:val="00DD62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DD62D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DD62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DD62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DD62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DD62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DD62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DD62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DD62D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DD62D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DD62D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DD62DD"/>
    <w:pPr>
      <w:jc w:val="center"/>
    </w:pPr>
    <w:rPr>
      <w:b/>
      <w:bCs/>
    </w:rPr>
  </w:style>
  <w:style w:type="character" w:customStyle="1" w:styleId="WW8Num27z0">
    <w:name w:val="WW8Num27z0"/>
    <w:rsid w:val="00DD62DD"/>
    <w:rPr>
      <w:rFonts w:ascii="Arial" w:eastAsia="Times New Roman" w:hAnsi="Arial" w:cs="Arial"/>
    </w:rPr>
  </w:style>
  <w:style w:type="character" w:customStyle="1" w:styleId="WW8Num27z1">
    <w:name w:val="WW8Num27z1"/>
    <w:rsid w:val="00DD62DD"/>
    <w:rPr>
      <w:rFonts w:ascii="Courier New" w:hAnsi="Courier New" w:cs="Courier New"/>
    </w:rPr>
  </w:style>
  <w:style w:type="character" w:customStyle="1" w:styleId="WW8Num27z2">
    <w:name w:val="WW8Num27z2"/>
    <w:rsid w:val="00DD62DD"/>
    <w:rPr>
      <w:rFonts w:ascii="Wingdings" w:hAnsi="Wingdings"/>
    </w:rPr>
  </w:style>
  <w:style w:type="character" w:customStyle="1" w:styleId="WW8Num27z3">
    <w:name w:val="WW8Num27z3"/>
    <w:rsid w:val="00DD62DD"/>
    <w:rPr>
      <w:rFonts w:ascii="Symbol" w:hAnsi="Symbol"/>
    </w:rPr>
  </w:style>
  <w:style w:type="character" w:customStyle="1" w:styleId="WW8Num29z0">
    <w:name w:val="WW8Num29z0"/>
    <w:rsid w:val="00DD62DD"/>
    <w:rPr>
      <w:rFonts w:ascii="Times New Roman" w:eastAsia="MS Mincho" w:hAnsi="Times New Roman" w:cs="Times New Roman"/>
    </w:rPr>
  </w:style>
  <w:style w:type="character" w:customStyle="1" w:styleId="WW8Num29z1">
    <w:name w:val="WW8Num29z1"/>
    <w:rsid w:val="00DD62DD"/>
    <w:rPr>
      <w:rFonts w:ascii="Courier New" w:hAnsi="Courier New" w:cs="Courier New"/>
    </w:rPr>
  </w:style>
  <w:style w:type="character" w:customStyle="1" w:styleId="WW8Num29z2">
    <w:name w:val="WW8Num29z2"/>
    <w:rsid w:val="00DD62DD"/>
    <w:rPr>
      <w:rFonts w:ascii="Wingdings" w:hAnsi="Wingdings"/>
    </w:rPr>
  </w:style>
  <w:style w:type="character" w:customStyle="1" w:styleId="WW8Num29z3">
    <w:name w:val="WW8Num29z3"/>
    <w:rsid w:val="00DD62DD"/>
    <w:rPr>
      <w:rFonts w:ascii="Symbol" w:hAnsi="Symbol"/>
    </w:rPr>
  </w:style>
  <w:style w:type="character" w:customStyle="1" w:styleId="WW8Num31z0">
    <w:name w:val="WW8Num31z0"/>
    <w:rsid w:val="00DD62DD"/>
    <w:rPr>
      <w:rFonts w:ascii="Symbol" w:hAnsi="Symbol"/>
    </w:rPr>
  </w:style>
  <w:style w:type="character" w:customStyle="1" w:styleId="WW8Num31z1">
    <w:name w:val="WW8Num31z1"/>
    <w:rsid w:val="00DD62DD"/>
    <w:rPr>
      <w:rFonts w:ascii="Courier New" w:hAnsi="Courier New" w:cs="Courier New"/>
    </w:rPr>
  </w:style>
  <w:style w:type="character" w:customStyle="1" w:styleId="WW8Num31z2">
    <w:name w:val="WW8Num31z2"/>
    <w:rsid w:val="00DD62DD"/>
    <w:rPr>
      <w:rFonts w:ascii="Wingdings" w:hAnsi="Wingdings"/>
    </w:rPr>
  </w:style>
  <w:style w:type="character" w:customStyle="1" w:styleId="WW8Num34z2">
    <w:name w:val="WW8Num34z2"/>
    <w:rsid w:val="00DD62DD"/>
    <w:rPr>
      <w:rFonts w:ascii="Wingdings" w:hAnsi="Wingdings"/>
    </w:rPr>
  </w:style>
  <w:style w:type="character" w:customStyle="1" w:styleId="WW8Num34z3">
    <w:name w:val="WW8Num34z3"/>
    <w:rsid w:val="00DD62DD"/>
    <w:rPr>
      <w:rFonts w:ascii="Symbol" w:hAnsi="Symbol"/>
    </w:rPr>
  </w:style>
  <w:style w:type="character" w:customStyle="1" w:styleId="WW8Num37z0">
    <w:name w:val="WW8Num37z0"/>
    <w:rsid w:val="00DD62DD"/>
    <w:rPr>
      <w:rFonts w:ascii="Times New Roman" w:eastAsia="SimSun" w:hAnsi="Times New Roman" w:cs="Times New Roman"/>
    </w:rPr>
  </w:style>
  <w:style w:type="character" w:customStyle="1" w:styleId="WW8Num37z1">
    <w:name w:val="WW8Num37z1"/>
    <w:rsid w:val="00DD62DD"/>
    <w:rPr>
      <w:rFonts w:ascii="Wingdings" w:hAnsi="Wingdings"/>
    </w:rPr>
  </w:style>
  <w:style w:type="character" w:customStyle="1" w:styleId="WW8Num38z0">
    <w:name w:val="WW8Num38z0"/>
    <w:rsid w:val="00DD62DD"/>
    <w:rPr>
      <w:rFonts w:ascii="Times New Roman" w:eastAsia="SimSun" w:hAnsi="Times New Roman" w:cs="Times New Roman"/>
    </w:rPr>
  </w:style>
  <w:style w:type="character" w:customStyle="1" w:styleId="WW8Num38z1">
    <w:name w:val="WW8Num38z1"/>
    <w:rsid w:val="00DD62DD"/>
    <w:rPr>
      <w:rFonts w:ascii="Wingdings" w:hAnsi="Wingdings"/>
    </w:rPr>
  </w:style>
  <w:style w:type="character" w:customStyle="1" w:styleId="WW8Num41z0">
    <w:name w:val="WW8Num41z0"/>
    <w:rsid w:val="00DD62DD"/>
    <w:rPr>
      <w:rFonts w:ascii="Times New Roman" w:eastAsia="SimSun" w:hAnsi="Times New Roman" w:cs="Times New Roman"/>
    </w:rPr>
  </w:style>
  <w:style w:type="character" w:customStyle="1" w:styleId="WW8Num41z1">
    <w:name w:val="WW8Num41z1"/>
    <w:rsid w:val="00DD62DD"/>
    <w:rPr>
      <w:rFonts w:ascii="Wingdings" w:hAnsi="Wingdings"/>
    </w:rPr>
  </w:style>
  <w:style w:type="character" w:customStyle="1" w:styleId="WW8NumSt20z0">
    <w:name w:val="WW8NumSt20z0"/>
    <w:rsid w:val="00DD62DD"/>
    <w:rPr>
      <w:rFonts w:ascii="Geneva" w:hAnsi="Geneva"/>
    </w:rPr>
  </w:style>
  <w:style w:type="character" w:customStyle="1" w:styleId="DefaultParagraphFont1">
    <w:name w:val="Default Paragraph Font1"/>
    <w:rsid w:val="00DD62DD"/>
  </w:style>
  <w:style w:type="character" w:customStyle="1" w:styleId="CommentReference1">
    <w:name w:val="Comment Reference1"/>
    <w:rsid w:val="00DD62DD"/>
    <w:rPr>
      <w:sz w:val="16"/>
    </w:rPr>
  </w:style>
  <w:style w:type="paragraph" w:customStyle="1" w:styleId="ListBullet1">
    <w:name w:val="List Bullet1"/>
    <w:basedOn w:val="Standard"/>
    <w:qFormat/>
    <w:rsid w:val="00DD62D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D62DD"/>
    <w:pPr>
      <w:tabs>
        <w:tab w:val="clear" w:pos="644"/>
        <w:tab w:val="num" w:pos="1494"/>
      </w:tabs>
      <w:ind w:left="851"/>
    </w:pPr>
  </w:style>
  <w:style w:type="paragraph" w:customStyle="1" w:styleId="ListBullet31">
    <w:name w:val="List Bullet 31"/>
    <w:basedOn w:val="ListBullet21"/>
    <w:qFormat/>
    <w:rsid w:val="00DD62DD"/>
    <w:pPr>
      <w:ind w:left="1135"/>
    </w:pPr>
  </w:style>
  <w:style w:type="paragraph" w:customStyle="1" w:styleId="ListBullet41">
    <w:name w:val="List Bullet 41"/>
    <w:basedOn w:val="ListBullet31"/>
    <w:qFormat/>
    <w:rsid w:val="00DD62DD"/>
    <w:pPr>
      <w:ind w:left="1418"/>
    </w:pPr>
  </w:style>
  <w:style w:type="paragraph" w:customStyle="1" w:styleId="ListBullet51">
    <w:name w:val="List Bullet 51"/>
    <w:basedOn w:val="ListBullet41"/>
    <w:qFormat/>
    <w:rsid w:val="00DD62DD"/>
    <w:pPr>
      <w:ind w:left="1702"/>
    </w:pPr>
  </w:style>
  <w:style w:type="paragraph" w:customStyle="1" w:styleId="DocumentMap1">
    <w:name w:val="Document Map1"/>
    <w:basedOn w:val="Standard"/>
    <w:qFormat/>
    <w:rsid w:val="00DD62D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DD62D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DD62D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DD62D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D62DD"/>
    <w:pPr>
      <w:ind w:left="1418" w:hanging="284"/>
    </w:pPr>
  </w:style>
  <w:style w:type="paragraph" w:customStyle="1" w:styleId="ListNumber1">
    <w:name w:val="List Number1"/>
    <w:basedOn w:val="Liste"/>
    <w:qFormat/>
    <w:rsid w:val="00DD62D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D62DD"/>
    <w:pPr>
      <w:ind w:left="851" w:hanging="284"/>
    </w:pPr>
  </w:style>
  <w:style w:type="paragraph" w:customStyle="1" w:styleId="List21">
    <w:name w:val="List 21"/>
    <w:basedOn w:val="Liste"/>
    <w:qFormat/>
    <w:rsid w:val="00DD62D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D62DD"/>
    <w:pPr>
      <w:ind w:left="1702"/>
    </w:pPr>
  </w:style>
  <w:style w:type="paragraph" w:customStyle="1" w:styleId="BodyText21">
    <w:name w:val="Body Text 21"/>
    <w:basedOn w:val="Standard"/>
    <w:qFormat/>
    <w:rsid w:val="00DD62D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DD62D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DD62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DD62D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DD62DD"/>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DD62DD"/>
  </w:style>
  <w:style w:type="character" w:customStyle="1" w:styleId="CharChar22">
    <w:name w:val="Char Char22"/>
    <w:rsid w:val="00DD62DD"/>
    <w:rPr>
      <w:rFonts w:ascii="Arial" w:hAnsi="Arial"/>
      <w:lang w:val="en-GB"/>
    </w:rPr>
  </w:style>
  <w:style w:type="paragraph" w:customStyle="1" w:styleId="numberedlist0">
    <w:name w:val="numbered list"/>
    <w:basedOn w:val="Aufzhlungszeichen"/>
    <w:qFormat/>
    <w:rsid w:val="00DD62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DD62D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DD62D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qFormat/>
    <w:rsid w:val="00DD62D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DD62D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D62DD"/>
    <w:rPr>
      <w:rFonts w:ascii="Arial" w:hAnsi="Arial"/>
      <w:sz w:val="24"/>
      <w:lang w:val="en-GB" w:eastAsia="ja-JP" w:bidi="ar-SA"/>
    </w:rPr>
  </w:style>
  <w:style w:type="paragraph" w:customStyle="1" w:styleId="NormalAfter3pt">
    <w:name w:val="Normal + After:  3 pt"/>
    <w:basedOn w:val="Standard"/>
    <w:qFormat/>
    <w:rsid w:val="00DD62DD"/>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DD62D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D62D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D62D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D62DD"/>
    <w:rPr>
      <w:lang w:val="en-GB" w:eastAsia="ja-JP" w:bidi="ar-SA"/>
    </w:rPr>
  </w:style>
  <w:style w:type="character" w:customStyle="1" w:styleId="CarCar10">
    <w:name w:val="Car Car10"/>
    <w:rsid w:val="00DD62DD"/>
    <w:rPr>
      <w:rFonts w:ascii="Arial" w:hAnsi="Arial"/>
      <w:lang w:val="en-GB" w:eastAsia="ja-JP" w:bidi="ar-SA"/>
    </w:rPr>
  </w:style>
  <w:style w:type="paragraph" w:customStyle="1" w:styleId="Revision2">
    <w:name w:val="Revision2"/>
    <w:hidden/>
    <w:semiHidden/>
    <w:qFormat/>
    <w:rsid w:val="00DD62DD"/>
    <w:rPr>
      <w:rFonts w:ascii="Times New Roman" w:eastAsia="MS Mincho" w:hAnsi="Times New Roman"/>
      <w:lang w:val="en-GB" w:eastAsia="en-US"/>
    </w:rPr>
  </w:style>
  <w:style w:type="paragraph" w:customStyle="1" w:styleId="ListParagraph1">
    <w:name w:val="List Paragraph1"/>
    <w:basedOn w:val="Standard"/>
    <w:qFormat/>
    <w:rsid w:val="00DD62D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DD62DD"/>
  </w:style>
  <w:style w:type="character" w:customStyle="1" w:styleId="1a">
    <w:name w:val="コメント参照1"/>
    <w:rsid w:val="00DD62DD"/>
    <w:rPr>
      <w:sz w:val="16"/>
    </w:rPr>
  </w:style>
  <w:style w:type="paragraph" w:customStyle="1" w:styleId="1b">
    <w:name w:val="図表番号1"/>
    <w:basedOn w:val="Standard"/>
    <w:qFormat/>
    <w:rsid w:val="00DD62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DD62D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DD62DD"/>
    <w:pPr>
      <w:ind w:left="851" w:hanging="284"/>
    </w:pPr>
  </w:style>
  <w:style w:type="paragraph" w:customStyle="1" w:styleId="1d">
    <w:name w:val="箇条書き1"/>
    <w:basedOn w:val="Liste"/>
    <w:qFormat/>
    <w:rsid w:val="00DD62D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DD62DD"/>
    <w:pPr>
      <w:tabs>
        <w:tab w:val="clear" w:pos="644"/>
        <w:tab w:val="num" w:pos="1494"/>
      </w:tabs>
      <w:ind w:left="851" w:hanging="284"/>
    </w:pPr>
  </w:style>
  <w:style w:type="paragraph" w:customStyle="1" w:styleId="310">
    <w:name w:val="箇条書き 31"/>
    <w:basedOn w:val="211"/>
    <w:qFormat/>
    <w:rsid w:val="00DD62DD"/>
    <w:pPr>
      <w:ind w:left="1135"/>
    </w:pPr>
  </w:style>
  <w:style w:type="paragraph" w:customStyle="1" w:styleId="212">
    <w:name w:val="一覧 21"/>
    <w:basedOn w:val="Liste"/>
    <w:qFormat/>
    <w:rsid w:val="00DD62DD"/>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DD62DD"/>
    <w:pPr>
      <w:ind w:left="1135"/>
    </w:pPr>
  </w:style>
  <w:style w:type="paragraph" w:customStyle="1" w:styleId="410">
    <w:name w:val="一覧 41"/>
    <w:basedOn w:val="311"/>
    <w:qFormat/>
    <w:rsid w:val="00DD62DD"/>
    <w:pPr>
      <w:ind w:left="1418"/>
    </w:pPr>
  </w:style>
  <w:style w:type="paragraph" w:customStyle="1" w:styleId="510">
    <w:name w:val="一覧 51"/>
    <w:basedOn w:val="410"/>
    <w:qFormat/>
    <w:rsid w:val="00DD62DD"/>
    <w:pPr>
      <w:ind w:left="1702"/>
    </w:pPr>
  </w:style>
  <w:style w:type="paragraph" w:customStyle="1" w:styleId="411">
    <w:name w:val="箇条書き 41"/>
    <w:basedOn w:val="310"/>
    <w:qFormat/>
    <w:rsid w:val="00DD62DD"/>
    <w:pPr>
      <w:ind w:left="1418"/>
    </w:pPr>
  </w:style>
  <w:style w:type="paragraph" w:customStyle="1" w:styleId="511">
    <w:name w:val="箇条書き 51"/>
    <w:basedOn w:val="411"/>
    <w:qFormat/>
    <w:rsid w:val="00DD62DD"/>
    <w:pPr>
      <w:ind w:left="1702"/>
    </w:pPr>
  </w:style>
  <w:style w:type="paragraph" w:customStyle="1" w:styleId="1e">
    <w:name w:val="コメント文字列1"/>
    <w:basedOn w:val="Standard"/>
    <w:qFormat/>
    <w:rsid w:val="00DD62DD"/>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DD62DD"/>
    <w:rPr>
      <w:b/>
      <w:bCs/>
    </w:rPr>
  </w:style>
  <w:style w:type="paragraph" w:customStyle="1" w:styleId="1f0">
    <w:name w:val="見出しマップ1"/>
    <w:basedOn w:val="Standard"/>
    <w:qFormat/>
    <w:rsid w:val="00DD62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DD62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DD62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DD62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DD62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DD62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DD62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DD62D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DD62D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D62DD"/>
    <w:rPr>
      <w:rFonts w:ascii="Arial" w:hAnsi="Arial"/>
      <w:lang w:val="en-GB" w:eastAsia="en-US"/>
    </w:rPr>
  </w:style>
  <w:style w:type="character" w:customStyle="1" w:styleId="EmailStyle97">
    <w:name w:val="EmailStyle97"/>
    <w:semiHidden/>
    <w:rsid w:val="00DD62DD"/>
    <w:rPr>
      <w:rFonts w:ascii="Arial" w:hAnsi="Arial" w:cs="Arial"/>
      <w:color w:val="auto"/>
      <w:sz w:val="20"/>
      <w:szCs w:val="20"/>
    </w:rPr>
  </w:style>
  <w:style w:type="character" w:customStyle="1" w:styleId="THC">
    <w:name w:val="TH C"/>
    <w:rsid w:val="00DD62DD"/>
    <w:rPr>
      <w:rFonts w:ascii="Arial" w:eastAsia="MS Mincho" w:hAnsi="Arial" w:cs="Arial"/>
      <w:b/>
      <w:bCs/>
      <w:lang w:val="en-GB" w:eastAsia="ja-JP"/>
    </w:rPr>
  </w:style>
  <w:style w:type="character" w:customStyle="1" w:styleId="B1C">
    <w:name w:val="B1 C"/>
    <w:rsid w:val="00DD62DD"/>
    <w:rPr>
      <w:lang w:val="en-GB" w:eastAsia="en-US" w:bidi="ar-SA"/>
    </w:rPr>
  </w:style>
  <w:style w:type="character" w:customStyle="1" w:styleId="Heading4C">
    <w:name w:val="Heading 4 C"/>
    <w:rsid w:val="00DD62DD"/>
    <w:rPr>
      <w:rFonts w:ascii="Arial" w:hAnsi="Arial"/>
      <w:sz w:val="24"/>
      <w:szCs w:val="28"/>
      <w:lang w:val="en-GB" w:eastAsia="en-US" w:bidi="ar-SA"/>
    </w:rPr>
  </w:style>
  <w:style w:type="character" w:customStyle="1" w:styleId="Titre3">
    <w:name w:val="Titre 3"/>
    <w:rsid w:val="00DD62DD"/>
    <w:rPr>
      <w:rFonts w:ascii="Arial" w:hAnsi="Arial"/>
      <w:sz w:val="28"/>
      <w:szCs w:val="28"/>
      <w:lang w:val="en-GB" w:eastAsia="en-GB"/>
    </w:rPr>
  </w:style>
  <w:style w:type="character" w:customStyle="1" w:styleId="B3c">
    <w:name w:val="B3 c"/>
    <w:rsid w:val="00DD62DD"/>
    <w:rPr>
      <w:lang w:val="en-GB" w:eastAsia="en-GB"/>
    </w:rPr>
  </w:style>
  <w:style w:type="character" w:customStyle="1" w:styleId="B2C">
    <w:name w:val="B2 C"/>
    <w:rsid w:val="00DD62DD"/>
    <w:rPr>
      <w:lang w:val="en-GB" w:eastAsia="en-GB"/>
    </w:rPr>
  </w:style>
  <w:style w:type="character" w:customStyle="1" w:styleId="H6C">
    <w:name w:val="H6 C"/>
    <w:rsid w:val="00DD62DD"/>
    <w:rPr>
      <w:rFonts w:ascii="Arial" w:eastAsia="Times New Roman" w:hAnsi="Arial"/>
      <w:sz w:val="22"/>
      <w:lang w:eastAsia="en-US"/>
    </w:rPr>
  </w:style>
  <w:style w:type="character" w:customStyle="1" w:styleId="h51">
    <w:name w:val="h5 1"/>
    <w:rsid w:val="00DD62DD"/>
    <w:rPr>
      <w:rFonts w:ascii="Arial" w:eastAsia="MS Mincho" w:hAnsi="Arial"/>
      <w:sz w:val="22"/>
      <w:lang w:val="en-GB" w:eastAsia="en-US" w:bidi="ar-SA"/>
    </w:rPr>
  </w:style>
  <w:style w:type="paragraph" w:customStyle="1" w:styleId="1f4">
    <w:name w:val="题注1"/>
    <w:basedOn w:val="Standard"/>
    <w:next w:val="Standard"/>
    <w:qFormat/>
    <w:rsid w:val="00DD62DD"/>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DD62D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DD62D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D62DD"/>
    <w:rPr>
      <w:rFonts w:ascii="Arial" w:hAnsi="Arial"/>
      <w:sz w:val="24"/>
      <w:szCs w:val="28"/>
      <w:lang w:val="en-GB" w:eastAsia="en-US"/>
    </w:rPr>
  </w:style>
  <w:style w:type="character" w:customStyle="1" w:styleId="T1Char5">
    <w:name w:val="T1 Char5"/>
    <w:aliases w:val="Header 6 Char Char5"/>
    <w:rsid w:val="00DD62D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D62D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D62D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D62D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D62D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D62D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D62D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D62DD"/>
    <w:rPr>
      <w:rFonts w:ascii="Arial" w:eastAsia="MS Mincho" w:hAnsi="Arial"/>
      <w:sz w:val="22"/>
      <w:lang w:val="en-GB" w:eastAsia="en-US" w:bidi="ar-SA"/>
    </w:rPr>
  </w:style>
  <w:style w:type="character" w:customStyle="1" w:styleId="T1Car">
    <w:name w:val="T1 Car"/>
    <w:aliases w:val="Header 6 Car Car"/>
    <w:rsid w:val="00DD62DD"/>
    <w:rPr>
      <w:rFonts w:ascii="Arial" w:eastAsia="MS Mincho" w:hAnsi="Arial"/>
      <w:lang w:val="en-GB" w:eastAsia="en-US" w:bidi="ar-SA"/>
    </w:rPr>
  </w:style>
  <w:style w:type="character" w:customStyle="1" w:styleId="CarCar4">
    <w:name w:val="Car Car4"/>
    <w:rsid w:val="00DD62DD"/>
    <w:rPr>
      <w:rFonts w:ascii="Arial" w:eastAsia="MS Mincho" w:hAnsi="Arial"/>
      <w:lang w:val="en-GB" w:eastAsia="en-US" w:bidi="ar-SA"/>
    </w:rPr>
  </w:style>
  <w:style w:type="character" w:customStyle="1" w:styleId="CarCar8">
    <w:name w:val="Car Car8"/>
    <w:rsid w:val="00DD62DD"/>
    <w:rPr>
      <w:rFonts w:ascii="Arial" w:eastAsia="MS Mincho" w:hAnsi="Arial"/>
      <w:sz w:val="36"/>
      <w:lang w:val="en-GB" w:eastAsia="en-US" w:bidi="ar-SA"/>
    </w:rPr>
  </w:style>
  <w:style w:type="character" w:customStyle="1" w:styleId="CarCar3">
    <w:name w:val="Car Car3"/>
    <w:rsid w:val="00DD62DD"/>
    <w:rPr>
      <w:rFonts w:ascii="Arial" w:eastAsia="MS Mincho" w:hAnsi="Arial"/>
      <w:sz w:val="36"/>
      <w:lang w:val="en-GB" w:eastAsia="en-US" w:bidi="ar-SA"/>
    </w:rPr>
  </w:style>
  <w:style w:type="character" w:customStyle="1" w:styleId="CarCar7">
    <w:name w:val="Car Car7"/>
    <w:rsid w:val="00DD62D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D62D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D62DD"/>
    <w:rPr>
      <w:b/>
      <w:lang w:val="en-GB" w:eastAsia="ja-JP" w:bidi="ar-SA"/>
    </w:rPr>
  </w:style>
  <w:style w:type="character" w:customStyle="1" w:styleId="CarCar6">
    <w:name w:val="Car Car6"/>
    <w:rsid w:val="00DD62D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D62DD"/>
    <w:rPr>
      <w:lang w:val="en-GB" w:eastAsia="ja-JP" w:bidi="ar-SA"/>
    </w:rPr>
  </w:style>
  <w:style w:type="character" w:customStyle="1" w:styleId="T1Char6">
    <w:name w:val="T1 Char6"/>
    <w:aliases w:val="Header 6 Char Char6"/>
    <w:rsid w:val="00DD62DD"/>
  </w:style>
  <w:style w:type="character" w:customStyle="1" w:styleId="capChar5">
    <w:name w:val="cap Char5"/>
    <w:aliases w:val="cap Char Char5,Caption Char Char4,Caption Char1 Char Char4,cap Char Char1 Char4,Caption Char Char1 Char Char4,cap Char2 Char Char Char4"/>
    <w:rsid w:val="00DD62DD"/>
    <w:rPr>
      <w:b/>
      <w:lang w:val="en-GB" w:eastAsia="en-US" w:bidi="ar-SA"/>
    </w:rPr>
  </w:style>
  <w:style w:type="paragraph" w:customStyle="1" w:styleId="DAText">
    <w:name w:val="DA_Text"/>
    <w:basedOn w:val="Standard"/>
    <w:link w:val="DATextZchn"/>
    <w:qFormat/>
    <w:rsid w:val="00DD62DD"/>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DD62DD"/>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DD62D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D62D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D62D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D62DD"/>
    <w:rPr>
      <w:rFonts w:ascii="Arial" w:hAnsi="Arial"/>
      <w:sz w:val="22"/>
      <w:lang w:val="en-GB" w:eastAsia="en-GB" w:bidi="ar-SA"/>
    </w:rPr>
  </w:style>
  <w:style w:type="character" w:customStyle="1" w:styleId="T1Zchn">
    <w:name w:val="T1 Zchn"/>
    <w:aliases w:val="Header 6 Zchn Zchn"/>
    <w:rsid w:val="00DD62DD"/>
  </w:style>
  <w:style w:type="character" w:customStyle="1" w:styleId="capChar3">
    <w:name w:val="cap Char3"/>
    <w:aliases w:val="cap Char Char3,Caption Char Char2,Caption Char1 Char Char2,cap Char Char1 Char2,Caption Char Char1 Char Char2,cap Char2 Char Char Char2"/>
    <w:rsid w:val="00DD62DD"/>
    <w:rPr>
      <w:rFonts w:ascii="Times New Roman" w:eastAsia="Batang" w:hAnsi="Times New Roman"/>
      <w:b/>
      <w:lang w:val="en-GB"/>
    </w:rPr>
  </w:style>
  <w:style w:type="character" w:customStyle="1" w:styleId="Heading6Char2">
    <w:name w:val="Heading 6 Char2"/>
    <w:qFormat/>
    <w:rsid w:val="00DD62DD"/>
  </w:style>
  <w:style w:type="character" w:customStyle="1" w:styleId="capChar4">
    <w:name w:val="cap Char4"/>
    <w:aliases w:val="cap Char Char4,Caption Char Char3,Caption Char1 Char Char3,cap Char Char1 Char3,Caption Char Char1 Char Char3,cap Char2 Char Char Char3"/>
    <w:rsid w:val="00DD62DD"/>
    <w:rPr>
      <w:rFonts w:ascii="Times New Roman" w:eastAsia="MS Mincho" w:hAnsi="Times New Roman"/>
      <w:b/>
      <w:lang w:val="en-GB"/>
    </w:rPr>
  </w:style>
  <w:style w:type="character" w:customStyle="1" w:styleId="T1Char8">
    <w:name w:val="T1 Char8"/>
    <w:aliases w:val="Header 6 Char Char7"/>
    <w:rsid w:val="00DD62D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D62D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D62DD"/>
    <w:rPr>
      <w:rFonts w:ascii="Arial" w:hAnsi="Arial"/>
      <w:sz w:val="24"/>
      <w:szCs w:val="28"/>
      <w:lang w:val="en-GB" w:eastAsia="en-US"/>
    </w:rPr>
  </w:style>
  <w:style w:type="character" w:customStyle="1" w:styleId="T1Char7">
    <w:name w:val="T1 Char7"/>
    <w:aliases w:val="Header 6 Char Char8"/>
    <w:rsid w:val="00DD62D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D62D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D62D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D62DD"/>
    <w:rPr>
      <w:rFonts w:ascii="Arial" w:hAnsi="Arial" w:cs="Arial"/>
      <w:sz w:val="24"/>
      <w:szCs w:val="24"/>
      <w:lang w:val="en-GB" w:eastAsia="en-US" w:bidi="he-IL"/>
    </w:rPr>
  </w:style>
  <w:style w:type="character" w:customStyle="1" w:styleId="T1Char9">
    <w:name w:val="T1 Char9"/>
    <w:aliases w:val="Header 6 Char Char9"/>
    <w:rsid w:val="00DD62DD"/>
    <w:rPr>
      <w:rFonts w:ascii="Arial" w:hAnsi="Arial" w:cs="Arial"/>
      <w:lang w:val="en-GB" w:eastAsia="en-US" w:bidi="he-IL"/>
    </w:rPr>
  </w:style>
  <w:style w:type="character" w:customStyle="1" w:styleId="Liste3Zchn">
    <w:name w:val="Liste 3 Zchn"/>
    <w:link w:val="Liste3"/>
    <w:rsid w:val="00DD62DD"/>
    <w:rPr>
      <w:rFonts w:ascii="Times New Roman" w:hAnsi="Times New Roman"/>
      <w:lang w:val="en-GB" w:eastAsia="en-US"/>
    </w:rPr>
  </w:style>
  <w:style w:type="paragraph" w:customStyle="1" w:styleId="CharChar3CharCharCharCharCharChar">
    <w:name w:val="Char Char3 Char Char Char Char Char Char"/>
    <w:semiHidden/>
    <w:qFormat/>
    <w:rsid w:val="00DD62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D62DD"/>
    <w:rPr>
      <w:rFonts w:ascii="Arial" w:hAnsi="Arial"/>
      <w:lang w:val="en-GB" w:eastAsia="en-US" w:bidi="ar-SA"/>
    </w:rPr>
  </w:style>
  <w:style w:type="paragraph" w:customStyle="1" w:styleId="2a">
    <w:name w:val="无间隔2"/>
    <w:qFormat/>
    <w:rsid w:val="00DD62DD"/>
    <w:rPr>
      <w:rFonts w:ascii="Times New Roman" w:eastAsia="SimSun" w:hAnsi="Times New Roman"/>
      <w:lang w:val="en-GB" w:eastAsia="en-US"/>
    </w:rPr>
  </w:style>
  <w:style w:type="paragraph" w:customStyle="1" w:styleId="CarCar53">
    <w:name w:val="Car Car53"/>
    <w:semiHidden/>
    <w:qFormat/>
    <w:rsid w:val="00DD62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D62DD"/>
    <w:rPr>
      <w:b/>
      <w:lang w:val="en-GB" w:eastAsia="en-US" w:bidi="ar-SA"/>
    </w:rPr>
  </w:style>
  <w:style w:type="character" w:customStyle="1" w:styleId="CharChar13">
    <w:name w:val="Char Char13"/>
    <w:semiHidden/>
    <w:rsid w:val="00DD62DD"/>
    <w:rPr>
      <w:rFonts w:eastAsia="SimSun"/>
      <w:lang w:val="en-GB" w:eastAsia="en-US" w:bidi="ar-SA"/>
    </w:rPr>
  </w:style>
  <w:style w:type="character" w:customStyle="1" w:styleId="CharChar113">
    <w:name w:val="Char Char113"/>
    <w:rsid w:val="00DD62DD"/>
    <w:rPr>
      <w:rFonts w:ascii="Tahoma" w:eastAsia="SimSun" w:hAnsi="Tahoma" w:cs="Tahoma"/>
      <w:lang w:val="en-GB" w:eastAsia="en-US" w:bidi="ar-SA"/>
    </w:rPr>
  </w:style>
  <w:style w:type="paragraph" w:customStyle="1" w:styleId="Normal1">
    <w:name w:val="Normal 1"/>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DD62D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DD62D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DD62D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DD62D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DD62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DD62D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DD62D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DD62D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DD62D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DD62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DD62D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DD62D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DD62D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DD62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DD62D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DD62D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DD62D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DD62D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DD62D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DD62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DD62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DD62D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DD62D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DD62D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DD62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DD62D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DD62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DD62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DD62D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DD62D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DD62D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DD62D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DD62D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DD62D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DD62D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DD62D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DD62D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DD62D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DD62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DD62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DD62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DD62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DD62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DD62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DD62D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DD62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DD62DD"/>
  </w:style>
  <w:style w:type="paragraph" w:customStyle="1" w:styleId="editorsnote0">
    <w:name w:val="editorsnote"/>
    <w:basedOn w:val="Standard"/>
    <w:qFormat/>
    <w:rsid w:val="00DD62D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D62DD"/>
    <w:rPr>
      <w:rFonts w:ascii="MS Mincho" w:eastAsia="MS Mincho" w:hAnsi="MS Mincho" w:hint="eastAsia"/>
      <w:lang w:val="en-GB" w:eastAsia="ar-SA" w:bidi="ar-SA"/>
    </w:rPr>
  </w:style>
  <w:style w:type="character" w:customStyle="1" w:styleId="110">
    <w:name w:val="(文字) (文字)11"/>
    <w:rsid w:val="00DD62DD"/>
    <w:rPr>
      <w:rFonts w:ascii="MS Mincho" w:eastAsia="MS Mincho" w:hAnsi="MS Mincho" w:hint="eastAsia"/>
      <w:lang w:val="en-GB" w:eastAsia="ar-SA" w:bidi="ar-SA"/>
    </w:rPr>
  </w:style>
  <w:style w:type="character" w:customStyle="1" w:styleId="CharChar133">
    <w:name w:val="Char Char133"/>
    <w:semiHidden/>
    <w:rsid w:val="00DD62DD"/>
    <w:rPr>
      <w:rFonts w:ascii="SimSun" w:eastAsia="SimSun" w:hAnsi="SimSun" w:hint="eastAsia"/>
      <w:lang w:val="en-GB" w:eastAsia="en-US" w:bidi="ar-SA"/>
    </w:rPr>
  </w:style>
  <w:style w:type="character" w:customStyle="1" w:styleId="Absatz-Standardschriftart3">
    <w:name w:val="Absatz-Standardschriftart3"/>
    <w:rsid w:val="00DD62DD"/>
  </w:style>
  <w:style w:type="paragraph" w:customStyle="1" w:styleId="36">
    <w:name w:val="修订3"/>
    <w:hidden/>
    <w:semiHidden/>
    <w:qFormat/>
    <w:rsid w:val="00DD62DD"/>
    <w:rPr>
      <w:rFonts w:ascii="Times New Roman" w:eastAsia="Batang" w:hAnsi="Times New Roman"/>
      <w:lang w:val="en-GB" w:eastAsia="en-US"/>
    </w:rPr>
  </w:style>
  <w:style w:type="character" w:customStyle="1" w:styleId="CharChar153">
    <w:name w:val="Char Char153"/>
    <w:rsid w:val="00DD62DD"/>
    <w:rPr>
      <w:rFonts w:ascii="Arial" w:hAnsi="Arial"/>
      <w:sz w:val="36"/>
      <w:lang w:val="en-GB"/>
    </w:rPr>
  </w:style>
  <w:style w:type="paragraph" w:customStyle="1" w:styleId="1f6">
    <w:name w:val="変更箇所1"/>
    <w:hidden/>
    <w:semiHidden/>
    <w:qFormat/>
    <w:rsid w:val="00DD62DD"/>
    <w:rPr>
      <w:rFonts w:ascii="Times New Roman" w:eastAsia="MS Mincho" w:hAnsi="Times New Roman"/>
      <w:lang w:val="en-GB" w:eastAsia="en-US"/>
    </w:rPr>
  </w:style>
  <w:style w:type="character" w:customStyle="1" w:styleId="hps">
    <w:name w:val="hps"/>
    <w:qFormat/>
    <w:rsid w:val="00DD62DD"/>
  </w:style>
  <w:style w:type="paragraph" w:customStyle="1" w:styleId="B7">
    <w:name w:val="B7"/>
    <w:basedOn w:val="B6"/>
    <w:link w:val="B7Char"/>
    <w:qFormat/>
    <w:rsid w:val="00DD62DD"/>
    <w:pPr>
      <w:ind w:left="2269"/>
    </w:pPr>
  </w:style>
  <w:style w:type="character" w:customStyle="1" w:styleId="B7Char">
    <w:name w:val="B7 Char"/>
    <w:link w:val="B7"/>
    <w:qFormat/>
    <w:rsid w:val="00DD62DD"/>
    <w:rPr>
      <w:rFonts w:ascii="Times New Roman" w:hAnsi="Times New Roman"/>
      <w:lang w:val="en-GB" w:eastAsia="x-none"/>
    </w:rPr>
  </w:style>
  <w:style w:type="character" w:customStyle="1" w:styleId="1f7">
    <w:name w:val="書式なし (文字)1"/>
    <w:rsid w:val="00DD62DD"/>
    <w:rPr>
      <w:rFonts w:ascii="MS Mincho" w:eastAsia="MS Mincho" w:hAnsi="Courier New" w:cs="Courier New" w:hint="eastAsia"/>
      <w:sz w:val="21"/>
      <w:szCs w:val="21"/>
      <w:lang w:val="en-GB" w:eastAsia="en-US"/>
    </w:rPr>
  </w:style>
  <w:style w:type="character" w:customStyle="1" w:styleId="1f8">
    <w:name w:val="文末脚注文字列 (文字)1"/>
    <w:rsid w:val="00DD62DD"/>
    <w:rPr>
      <w:rFonts w:ascii="Times New Roman" w:hAnsi="Times New Roman" w:cs="Times New Roman" w:hint="default"/>
      <w:lang w:val="en-GB" w:eastAsia="en-US"/>
    </w:rPr>
  </w:style>
  <w:style w:type="paragraph" w:customStyle="1" w:styleId="TTan">
    <w:name w:val="TTan"/>
    <w:basedOn w:val="FP"/>
    <w:qFormat/>
    <w:rsid w:val="00DD62DD"/>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DD62DD"/>
    <w:rPr>
      <w:rFonts w:ascii="Arial" w:hAnsi="Arial"/>
      <w:sz w:val="36"/>
      <w:lang w:val="en-GB" w:eastAsia="en-US" w:bidi="ar-SA"/>
    </w:rPr>
  </w:style>
  <w:style w:type="paragraph" w:customStyle="1" w:styleId="52">
    <w:name w:val="修订5"/>
    <w:hidden/>
    <w:semiHidden/>
    <w:qFormat/>
    <w:rsid w:val="00DD62DD"/>
    <w:rPr>
      <w:rFonts w:ascii="Times New Roman" w:eastAsia="Batang" w:hAnsi="Times New Roman"/>
      <w:lang w:val="en-GB" w:eastAsia="en-US"/>
    </w:rPr>
  </w:style>
  <w:style w:type="character" w:customStyle="1" w:styleId="Char14">
    <w:name w:val="批注文字 Char1"/>
    <w:rsid w:val="00DD62DD"/>
    <w:rPr>
      <w:rFonts w:eastAsia="SimSun"/>
      <w:lang w:eastAsia="en-US"/>
    </w:rPr>
  </w:style>
  <w:style w:type="character" w:customStyle="1" w:styleId="Char2">
    <w:name w:val="批注主题 Char2"/>
    <w:rsid w:val="00DD62DD"/>
    <w:rPr>
      <w:rFonts w:eastAsia="SimSun"/>
      <w:b/>
      <w:bCs/>
      <w:lang w:eastAsia="en-US"/>
    </w:rPr>
  </w:style>
  <w:style w:type="character" w:customStyle="1" w:styleId="Char15">
    <w:name w:val="注释标题 Char1"/>
    <w:rsid w:val="00DD62DD"/>
    <w:rPr>
      <w:rFonts w:eastAsia="MS Mincho"/>
      <w:lang w:eastAsia="en-US"/>
    </w:rPr>
  </w:style>
  <w:style w:type="character" w:customStyle="1" w:styleId="9Char1">
    <w:name w:val="标题 9 Char1"/>
    <w:rsid w:val="00DD62DD"/>
    <w:rPr>
      <w:rFonts w:ascii="Arial" w:hAnsi="Arial"/>
      <w:sz w:val="36"/>
      <w:lang w:val="en-GB"/>
    </w:rPr>
  </w:style>
  <w:style w:type="character" w:customStyle="1" w:styleId="Char16">
    <w:name w:val="文档结构图 Char1"/>
    <w:semiHidden/>
    <w:rsid w:val="00DD62DD"/>
    <w:rPr>
      <w:rFonts w:ascii="Tahoma" w:hAnsi="Tahoma" w:cs="Tahoma"/>
      <w:shd w:val="clear" w:color="auto" w:fill="000080"/>
      <w:lang w:val="en-GB"/>
    </w:rPr>
  </w:style>
  <w:style w:type="character" w:customStyle="1" w:styleId="Char17">
    <w:name w:val="纯文本 Char1"/>
    <w:rsid w:val="00DD62DD"/>
    <w:rPr>
      <w:rFonts w:ascii="Courier New" w:eastAsia="SimSun" w:hAnsi="Courier New"/>
      <w:lang w:val="nb-NO"/>
    </w:rPr>
  </w:style>
  <w:style w:type="character" w:customStyle="1" w:styleId="Char18">
    <w:name w:val="批注框文本 Char1"/>
    <w:uiPriority w:val="99"/>
    <w:rsid w:val="00DD62DD"/>
    <w:rPr>
      <w:rFonts w:ascii="Tahoma" w:hAnsi="Tahoma" w:cs="Tahoma"/>
      <w:sz w:val="16"/>
      <w:szCs w:val="16"/>
      <w:lang w:val="en-GB"/>
    </w:rPr>
  </w:style>
  <w:style w:type="character" w:customStyle="1" w:styleId="Char19">
    <w:name w:val="尾注文本 Char1"/>
    <w:rsid w:val="00DD62DD"/>
    <w:rPr>
      <w:rFonts w:eastAsia="SimSun"/>
      <w:lang w:val="en-GB"/>
    </w:rPr>
  </w:style>
  <w:style w:type="character" w:customStyle="1" w:styleId="Char1a">
    <w:name w:val="正文文本缩进 Char1"/>
    <w:rsid w:val="00DD62DD"/>
    <w:rPr>
      <w:rFonts w:eastAsia="Batang"/>
      <w:lang w:val="en-GB"/>
    </w:rPr>
  </w:style>
  <w:style w:type="character" w:customStyle="1" w:styleId="2Char1">
    <w:name w:val="正文文本 2 Char1"/>
    <w:rsid w:val="00DD62DD"/>
    <w:rPr>
      <w:rFonts w:ascii="CG Times (WN)" w:eastAsia="Malgun Gothic" w:hAnsi="CG Times (WN)"/>
      <w:i/>
      <w:lang w:val="en-GB" w:eastAsia="ko-KR"/>
    </w:rPr>
  </w:style>
  <w:style w:type="character" w:customStyle="1" w:styleId="3Char1">
    <w:name w:val="正文文本 3 Char1"/>
    <w:rsid w:val="00DD62DD"/>
    <w:rPr>
      <w:rFonts w:ascii="CG Times (WN)" w:eastAsia="Osaka" w:hAnsi="CG Times (WN)"/>
      <w:color w:val="000000"/>
      <w:lang w:val="en-GB" w:eastAsia="ko-KR"/>
    </w:rPr>
  </w:style>
  <w:style w:type="character" w:customStyle="1" w:styleId="2Char10">
    <w:name w:val="正文文本缩进 2 Char1"/>
    <w:rsid w:val="00DD62DD"/>
    <w:rPr>
      <w:rFonts w:ascii="CG Times (WN)" w:eastAsia="MS Mincho" w:hAnsi="CG Times (WN)"/>
      <w:lang w:val="en-GB"/>
    </w:rPr>
  </w:style>
  <w:style w:type="character" w:customStyle="1" w:styleId="HTMLChar1">
    <w:name w:val="HTML 预设格式 Char1"/>
    <w:rsid w:val="00DD62DD"/>
    <w:rPr>
      <w:rFonts w:ascii="Courier New" w:eastAsia="MS Mincho" w:hAnsi="Courier New"/>
      <w:lang w:val="en-GB" w:eastAsia="x-none"/>
    </w:rPr>
  </w:style>
  <w:style w:type="paragraph" w:customStyle="1" w:styleId="37">
    <w:name w:val="変更箇所3"/>
    <w:hidden/>
    <w:semiHidden/>
    <w:qFormat/>
    <w:rsid w:val="00DD62DD"/>
    <w:rPr>
      <w:rFonts w:ascii="Times New Roman" w:eastAsia="MS Mincho" w:hAnsi="Times New Roman"/>
      <w:lang w:val="en-GB" w:eastAsia="en-US"/>
    </w:rPr>
  </w:style>
  <w:style w:type="paragraph" w:customStyle="1" w:styleId="2b">
    <w:name w:val="変更箇所2"/>
    <w:hidden/>
    <w:semiHidden/>
    <w:qFormat/>
    <w:rsid w:val="00DD62DD"/>
    <w:rPr>
      <w:rFonts w:ascii="Times New Roman" w:eastAsia="MS Mincho" w:hAnsi="Times New Roman"/>
      <w:lang w:val="en-GB" w:eastAsia="en-US"/>
    </w:rPr>
  </w:style>
  <w:style w:type="paragraph" w:customStyle="1" w:styleId="2c">
    <w:name w:val="수정2"/>
    <w:hidden/>
    <w:semiHidden/>
    <w:qFormat/>
    <w:rsid w:val="00DD62DD"/>
    <w:rPr>
      <w:rFonts w:ascii="Times New Roman" w:eastAsia="Batang" w:hAnsi="Times New Roman"/>
      <w:lang w:val="en-GB" w:eastAsia="en-US"/>
    </w:rPr>
  </w:style>
  <w:style w:type="character" w:customStyle="1" w:styleId="h410">
    <w:name w:val="h410"/>
    <w:rsid w:val="00DD62DD"/>
    <w:rPr>
      <w:rFonts w:ascii="Arial" w:hAnsi="Arial"/>
      <w:sz w:val="24"/>
      <w:lang w:val="en-GB"/>
    </w:rPr>
  </w:style>
  <w:style w:type="character" w:customStyle="1" w:styleId="h53">
    <w:name w:val="h53"/>
    <w:rsid w:val="00DD62DD"/>
    <w:rPr>
      <w:rFonts w:ascii="Arial" w:eastAsia="SimSun" w:hAnsi="Arial"/>
      <w:sz w:val="22"/>
      <w:lang w:val="en-GB" w:eastAsia="en-US" w:bidi="ar-SA"/>
    </w:rPr>
  </w:style>
  <w:style w:type="paragraph" w:customStyle="1" w:styleId="43">
    <w:name w:val="修订4"/>
    <w:hidden/>
    <w:semiHidden/>
    <w:qFormat/>
    <w:rsid w:val="00DD62DD"/>
    <w:rPr>
      <w:rFonts w:ascii="Times New Roman" w:eastAsia="Batang" w:hAnsi="Times New Roman"/>
      <w:lang w:val="en-GB" w:eastAsia="en-US"/>
    </w:rPr>
  </w:style>
  <w:style w:type="character" w:customStyle="1" w:styleId="gt-baf-word-clickable1">
    <w:name w:val="gt-baf-word-clickable1"/>
    <w:rsid w:val="00DD62DD"/>
    <w:rPr>
      <w:color w:val="000000"/>
    </w:rPr>
  </w:style>
  <w:style w:type="paragraph" w:customStyle="1" w:styleId="910">
    <w:name w:val="目錄 91"/>
    <w:basedOn w:val="Verzeichnis8"/>
    <w:qFormat/>
    <w:rsid w:val="00DD62DD"/>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Standard"/>
    <w:next w:val="Standard"/>
    <w:qFormat/>
    <w:rsid w:val="00DD62DD"/>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
    <w:next w:val="Standard"/>
    <w:qFormat/>
    <w:rsid w:val="00DD62DD"/>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D62DD"/>
    <w:rPr>
      <w:rFonts w:ascii="Arial" w:hAnsi="Arial"/>
      <w:b/>
      <w:sz w:val="18"/>
      <w:lang w:val="en-GB" w:eastAsia="en-US"/>
    </w:rPr>
  </w:style>
  <w:style w:type="paragraph" w:customStyle="1" w:styleId="Verzeichnis91">
    <w:name w:val="Verzeichnis 91"/>
    <w:basedOn w:val="Verzeichnis8"/>
    <w:qFormat/>
    <w:rsid w:val="00DD62D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qFormat/>
    <w:rsid w:val="00DD62D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DD62D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DD62DD"/>
    <w:rPr>
      <w:rFonts w:ascii="Times New Roman" w:eastAsia="Batang" w:hAnsi="Times New Roman"/>
      <w:lang w:val="en-GB" w:eastAsia="en-US"/>
    </w:rPr>
  </w:style>
  <w:style w:type="paragraph" w:customStyle="1" w:styleId="38">
    <w:name w:val="无间隔3"/>
    <w:qFormat/>
    <w:rsid w:val="00DD62DD"/>
    <w:rPr>
      <w:rFonts w:ascii="Times New Roman" w:eastAsia="SimSun" w:hAnsi="Times New Roman"/>
      <w:lang w:val="en-GB" w:eastAsia="en-US"/>
    </w:rPr>
  </w:style>
  <w:style w:type="paragraph" w:customStyle="1" w:styleId="39">
    <w:name w:val="수정3"/>
    <w:hidden/>
    <w:semiHidden/>
    <w:qFormat/>
    <w:rsid w:val="00DD62DD"/>
    <w:rPr>
      <w:rFonts w:ascii="Times New Roman" w:eastAsia="Batang" w:hAnsi="Times New Roman"/>
      <w:lang w:val="en-GB" w:eastAsia="en-US"/>
    </w:rPr>
  </w:style>
  <w:style w:type="character" w:customStyle="1" w:styleId="Char20">
    <w:name w:val="메모 주제 Char2"/>
    <w:rsid w:val="00DD62DD"/>
    <w:rPr>
      <w:rFonts w:ascii="Times New Roman" w:eastAsia="Times New Roman" w:hAnsi="Times New Roman"/>
      <w:b/>
      <w:bCs/>
      <w:lang w:val="en-GB" w:eastAsia="en-US"/>
    </w:rPr>
  </w:style>
  <w:style w:type="paragraph" w:customStyle="1" w:styleId="45">
    <w:name w:val="수정4"/>
    <w:hidden/>
    <w:semiHidden/>
    <w:qFormat/>
    <w:rsid w:val="00DD62DD"/>
    <w:rPr>
      <w:rFonts w:ascii="Times New Roman" w:eastAsia="Batang" w:hAnsi="Times New Roman"/>
      <w:lang w:val="en-GB" w:eastAsia="en-US"/>
    </w:rPr>
  </w:style>
  <w:style w:type="character" w:customStyle="1" w:styleId="11BodyTextChar">
    <w:name w:val="11 BodyText Char"/>
    <w:aliases w:val="Block_Text Char,np Char,b Char"/>
    <w:link w:val="11BodyText"/>
    <w:rsid w:val="00DD62DD"/>
    <w:rPr>
      <w:rFonts w:ascii="Arial" w:hAnsi="Arial"/>
      <w:lang w:val="x-none" w:eastAsia="en-GB"/>
    </w:rPr>
  </w:style>
  <w:style w:type="paragraph" w:customStyle="1" w:styleId="TableContent-Bulleted">
    <w:name w:val="Table Content - Bulleted"/>
    <w:basedOn w:val="Standard"/>
    <w:qFormat/>
    <w:rsid w:val="00DD62DD"/>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DD62DD"/>
    <w:pPr>
      <w:overflowPunct w:val="0"/>
      <w:autoSpaceDE w:val="0"/>
      <w:autoSpaceDN w:val="0"/>
      <w:adjustRightInd w:val="0"/>
      <w:textAlignment w:val="baseline"/>
    </w:pPr>
    <w:rPr>
      <w:rFonts w:cs="v4.2.0"/>
      <w:lang w:eastAsia="en-GB"/>
    </w:rPr>
  </w:style>
  <w:style w:type="character" w:customStyle="1" w:styleId="searchcontent1">
    <w:name w:val="search_content1"/>
    <w:rsid w:val="00DD62DD"/>
    <w:rPr>
      <w:sz w:val="13"/>
      <w:szCs w:val="13"/>
    </w:rPr>
  </w:style>
  <w:style w:type="paragraph" w:customStyle="1" w:styleId="Es">
    <w:name w:val="Es"/>
    <w:basedOn w:val="B10"/>
    <w:qFormat/>
    <w:rsid w:val="00DD62DD"/>
    <w:pPr>
      <w:overflowPunct w:val="0"/>
      <w:autoSpaceDE w:val="0"/>
      <w:autoSpaceDN w:val="0"/>
      <w:adjustRightInd w:val="0"/>
      <w:textAlignment w:val="baseline"/>
    </w:pPr>
    <w:rPr>
      <w:rFonts w:cs="v4.2.0"/>
      <w:lang w:eastAsia="x-none"/>
    </w:rPr>
  </w:style>
  <w:style w:type="paragraph" w:customStyle="1" w:styleId="TTH">
    <w:name w:val="TTH"/>
    <w:basedOn w:val="Standard"/>
    <w:qFormat/>
    <w:rsid w:val="00DD62DD"/>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DD62DD"/>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DD62D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DD62DD"/>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DD62D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DD62DD"/>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DD62D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D62DD"/>
    <w:rPr>
      <w:sz w:val="24"/>
    </w:rPr>
  </w:style>
  <w:style w:type="table" w:customStyle="1" w:styleId="TableGrid4">
    <w:name w:val="Table Grid4"/>
    <w:basedOn w:val="NormaleTabelle"/>
    <w:next w:val="Tabellenraster"/>
    <w:qFormat/>
    <w:rsid w:val="00DD62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DD62D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DD62DD"/>
    <w:rPr>
      <w:rFonts w:ascii="Times New Roman" w:hAnsi="Times New Roman"/>
      <w:lang w:val="en-GB" w:eastAsia="en-GB"/>
    </w:rPr>
    <w:tblPr/>
  </w:style>
  <w:style w:type="table" w:customStyle="1" w:styleId="TableGrid21">
    <w:name w:val="Table Grid21"/>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DD62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DD62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DD62D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D62DD"/>
    <w:rPr>
      <w:rFonts w:ascii="MingLiU" w:eastAsia="MingLiU" w:hAnsi="Courier New" w:cs="Courier New"/>
      <w:sz w:val="24"/>
      <w:szCs w:val="24"/>
      <w:lang w:val="en-GB" w:eastAsia="en-US"/>
    </w:rPr>
  </w:style>
  <w:style w:type="character" w:customStyle="1" w:styleId="1fc">
    <w:name w:val="章節附註文字 字元1"/>
    <w:rsid w:val="00DD62D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D62DD"/>
    <w:rPr>
      <w:rFonts w:ascii="Arial" w:eastAsia="Times New Roman" w:hAnsi="Arial"/>
      <w:sz w:val="36"/>
      <w:lang w:val="en-GB" w:eastAsia="ja-JP" w:bidi="ar-SA"/>
    </w:rPr>
  </w:style>
  <w:style w:type="paragraph" w:customStyle="1" w:styleId="220">
    <w:name w:val="本文 22"/>
    <w:basedOn w:val="Standard"/>
    <w:qFormat/>
    <w:rsid w:val="00DD62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DD62D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D62DD"/>
    <w:rPr>
      <w:rFonts w:eastAsia="Times New Roman"/>
      <w:b/>
      <w:bCs/>
      <w:lang w:val="en-GB"/>
    </w:rPr>
  </w:style>
  <w:style w:type="paragraph" w:customStyle="1" w:styleId="46">
    <w:name w:val="吹き出し4"/>
    <w:basedOn w:val="Standard"/>
    <w:qFormat/>
    <w:rsid w:val="00DD62D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DD62DD"/>
  </w:style>
  <w:style w:type="character" w:customStyle="1" w:styleId="2e">
    <w:name w:val="コメント参照2"/>
    <w:rsid w:val="00DD62DD"/>
    <w:rPr>
      <w:sz w:val="16"/>
    </w:rPr>
  </w:style>
  <w:style w:type="paragraph" w:customStyle="1" w:styleId="2f">
    <w:name w:val="図表番号2"/>
    <w:basedOn w:val="Standard"/>
    <w:qFormat/>
    <w:rsid w:val="00DD62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DD62D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DD62DD"/>
    <w:pPr>
      <w:ind w:left="851" w:hanging="284"/>
    </w:pPr>
  </w:style>
  <w:style w:type="paragraph" w:customStyle="1" w:styleId="2f1">
    <w:name w:val="箇条書き2"/>
    <w:basedOn w:val="Liste"/>
    <w:qFormat/>
    <w:rsid w:val="00DD62D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DD62DD"/>
    <w:pPr>
      <w:tabs>
        <w:tab w:val="clear" w:pos="644"/>
        <w:tab w:val="num" w:pos="1494"/>
      </w:tabs>
      <w:ind w:left="851" w:hanging="284"/>
    </w:pPr>
  </w:style>
  <w:style w:type="paragraph" w:customStyle="1" w:styleId="321">
    <w:name w:val="箇条書き 32"/>
    <w:basedOn w:val="222"/>
    <w:qFormat/>
    <w:rsid w:val="00DD62DD"/>
    <w:pPr>
      <w:ind w:left="1135"/>
    </w:pPr>
  </w:style>
  <w:style w:type="paragraph" w:customStyle="1" w:styleId="223">
    <w:name w:val="一覧 22"/>
    <w:basedOn w:val="Liste"/>
    <w:qFormat/>
    <w:rsid w:val="00DD62D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D62DD"/>
    <w:pPr>
      <w:ind w:left="1135"/>
    </w:pPr>
  </w:style>
  <w:style w:type="paragraph" w:customStyle="1" w:styleId="420">
    <w:name w:val="一覧 42"/>
    <w:basedOn w:val="322"/>
    <w:qFormat/>
    <w:rsid w:val="00DD62DD"/>
    <w:pPr>
      <w:ind w:left="1418"/>
    </w:pPr>
  </w:style>
  <w:style w:type="paragraph" w:customStyle="1" w:styleId="520">
    <w:name w:val="一覧 52"/>
    <w:basedOn w:val="420"/>
    <w:qFormat/>
    <w:rsid w:val="00DD62DD"/>
    <w:pPr>
      <w:ind w:left="1702"/>
    </w:pPr>
  </w:style>
  <w:style w:type="paragraph" w:customStyle="1" w:styleId="421">
    <w:name w:val="箇条書き 42"/>
    <w:basedOn w:val="321"/>
    <w:qFormat/>
    <w:rsid w:val="00DD62DD"/>
    <w:pPr>
      <w:ind w:left="1418"/>
    </w:pPr>
  </w:style>
  <w:style w:type="paragraph" w:customStyle="1" w:styleId="521">
    <w:name w:val="箇条書き 52"/>
    <w:basedOn w:val="421"/>
    <w:qFormat/>
    <w:rsid w:val="00DD62DD"/>
    <w:pPr>
      <w:ind w:left="1702"/>
    </w:pPr>
  </w:style>
  <w:style w:type="paragraph" w:customStyle="1" w:styleId="2f2">
    <w:name w:val="コメント文字列2"/>
    <w:basedOn w:val="Standard"/>
    <w:qFormat/>
    <w:rsid w:val="00DD62DD"/>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DD62DD"/>
    <w:rPr>
      <w:b/>
      <w:bCs/>
    </w:rPr>
  </w:style>
  <w:style w:type="paragraph" w:customStyle="1" w:styleId="2f4">
    <w:name w:val="見出しマップ2"/>
    <w:basedOn w:val="Standard"/>
    <w:qFormat/>
    <w:rsid w:val="00DD62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DD62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DD62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DD62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DD62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DD62D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DD62D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D62DD"/>
    <w:rPr>
      <w:rFonts w:ascii="Arial" w:eastAsia="Times New Roman" w:hAnsi="Arial"/>
      <w:sz w:val="36"/>
      <w:lang w:val="en-GB"/>
    </w:rPr>
  </w:style>
  <w:style w:type="paragraph" w:styleId="Untertitel">
    <w:name w:val="Subtitle"/>
    <w:basedOn w:val="Standard"/>
    <w:next w:val="Standard"/>
    <w:link w:val="UntertitelZchn"/>
    <w:qFormat/>
    <w:rsid w:val="00DD62D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DD62DD"/>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DD62DD"/>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DD62DD"/>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DD62D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DD62DD"/>
    <w:rPr>
      <w:rFonts w:ascii="Arial" w:eastAsia="PMingLiU" w:hAnsi="Arial"/>
      <w:b/>
      <w:bCs/>
      <w:i/>
      <w:iCs/>
      <w:color w:val="4F81BD"/>
      <w:lang w:val="en-GB" w:eastAsia="en-GB"/>
    </w:rPr>
  </w:style>
  <w:style w:type="character" w:styleId="SchwacheHervorhebung">
    <w:name w:val="Subtle Emphasis"/>
    <w:uiPriority w:val="19"/>
    <w:qFormat/>
    <w:rsid w:val="00DD62DD"/>
    <w:rPr>
      <w:i/>
      <w:iCs/>
      <w:color w:val="808080"/>
    </w:rPr>
  </w:style>
  <w:style w:type="character" w:styleId="IntensiveHervorhebung">
    <w:name w:val="Intense Emphasis"/>
    <w:uiPriority w:val="21"/>
    <w:qFormat/>
    <w:rsid w:val="00DD62DD"/>
    <w:rPr>
      <w:b/>
      <w:bCs/>
      <w:i/>
      <w:iCs/>
      <w:color w:val="4F81BD"/>
    </w:rPr>
  </w:style>
  <w:style w:type="character" w:styleId="IntensiverVerweis">
    <w:name w:val="Intense Reference"/>
    <w:uiPriority w:val="32"/>
    <w:qFormat/>
    <w:rsid w:val="00DD62DD"/>
    <w:rPr>
      <w:b/>
      <w:bCs/>
      <w:smallCaps/>
      <w:color w:val="C0504D"/>
      <w:spacing w:val="5"/>
      <w:u w:val="single"/>
    </w:rPr>
  </w:style>
  <w:style w:type="character" w:styleId="Buchtitel">
    <w:name w:val="Book Title"/>
    <w:uiPriority w:val="33"/>
    <w:qFormat/>
    <w:rsid w:val="00DD62DD"/>
    <w:rPr>
      <w:b/>
      <w:bCs/>
      <w:smallCaps/>
      <w:spacing w:val="5"/>
    </w:rPr>
  </w:style>
  <w:style w:type="paragraph" w:styleId="Inhaltsverzeichnisberschrift">
    <w:name w:val="TOC Heading"/>
    <w:basedOn w:val="berschrift1"/>
    <w:next w:val="Standard"/>
    <w:uiPriority w:val="39"/>
    <w:unhideWhenUsed/>
    <w:qFormat/>
    <w:rsid w:val="00DD62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DD62DD"/>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D62DD"/>
    <w:rPr>
      <w:rFonts w:ascii="Times New Roman" w:eastAsia="PMingLiU" w:hAnsi="Times New Roman"/>
      <w:lang w:val="x-none" w:eastAsia="x-none" w:bidi="en-US"/>
    </w:rPr>
  </w:style>
  <w:style w:type="paragraph" w:customStyle="1" w:styleId="Highlight">
    <w:name w:val="Highlight"/>
    <w:basedOn w:val="Standard"/>
    <w:uiPriority w:val="99"/>
    <w:qFormat/>
    <w:rsid w:val="00DD62DD"/>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DD62DD"/>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DD62DD"/>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DD62D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DD62D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D62DD"/>
    <w:rPr>
      <w:rFonts w:ascii="Times New Roman" w:hAnsi="Times New Roman"/>
      <w:sz w:val="16"/>
      <w:szCs w:val="16"/>
      <w:lang w:val="x-none" w:eastAsia="x-none"/>
    </w:rPr>
  </w:style>
  <w:style w:type="table" w:customStyle="1" w:styleId="SGSTableBasic2">
    <w:name w:val="SGS Table Basic 2"/>
    <w:basedOn w:val="NormaleTabelle"/>
    <w:uiPriority w:val="99"/>
    <w:qFormat/>
    <w:rsid w:val="00DD62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D62DD"/>
    <w:pPr>
      <w:numPr>
        <w:numId w:val="23"/>
      </w:numPr>
    </w:pPr>
  </w:style>
  <w:style w:type="table" w:styleId="TabelleFarbig1">
    <w:name w:val="Table Colorful 1"/>
    <w:basedOn w:val="NormaleTabelle"/>
    <w:rsid w:val="00DD62D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DD62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DD62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D62DD"/>
    <w:rPr>
      <w:rFonts w:ascii="Arial" w:hAnsi="Arial"/>
      <w:sz w:val="36"/>
      <w:lang w:val="en-GB" w:eastAsia="en-US"/>
    </w:rPr>
  </w:style>
  <w:style w:type="paragraph" w:customStyle="1" w:styleId="53">
    <w:name w:val="吹き出し5"/>
    <w:basedOn w:val="Standard"/>
    <w:qFormat/>
    <w:rsid w:val="00DD62D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DD62DD"/>
  </w:style>
  <w:style w:type="character" w:customStyle="1" w:styleId="3b">
    <w:name w:val="コメント参照3"/>
    <w:rsid w:val="00DD62DD"/>
    <w:rPr>
      <w:sz w:val="16"/>
    </w:rPr>
  </w:style>
  <w:style w:type="paragraph" w:customStyle="1" w:styleId="3c">
    <w:name w:val="図表番号3"/>
    <w:basedOn w:val="Standard"/>
    <w:qFormat/>
    <w:rsid w:val="00DD62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DD62D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DD62DD"/>
    <w:pPr>
      <w:ind w:left="851" w:hanging="284"/>
    </w:pPr>
  </w:style>
  <w:style w:type="paragraph" w:customStyle="1" w:styleId="3e">
    <w:name w:val="箇条書き3"/>
    <w:basedOn w:val="Liste"/>
    <w:qFormat/>
    <w:rsid w:val="00DD62D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DD62DD"/>
    <w:pPr>
      <w:tabs>
        <w:tab w:val="clear" w:pos="644"/>
        <w:tab w:val="num" w:pos="1494"/>
      </w:tabs>
      <w:ind w:left="851" w:hanging="284"/>
    </w:pPr>
  </w:style>
  <w:style w:type="paragraph" w:customStyle="1" w:styleId="330">
    <w:name w:val="箇条書き 33"/>
    <w:basedOn w:val="231"/>
    <w:qFormat/>
    <w:rsid w:val="00DD62DD"/>
    <w:pPr>
      <w:ind w:left="1135"/>
    </w:pPr>
  </w:style>
  <w:style w:type="paragraph" w:customStyle="1" w:styleId="232">
    <w:name w:val="一覧 23"/>
    <w:basedOn w:val="Liste"/>
    <w:qFormat/>
    <w:rsid w:val="00DD62D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D62DD"/>
    <w:pPr>
      <w:ind w:left="1135"/>
    </w:pPr>
  </w:style>
  <w:style w:type="paragraph" w:customStyle="1" w:styleId="430">
    <w:name w:val="一覧 43"/>
    <w:basedOn w:val="331"/>
    <w:qFormat/>
    <w:rsid w:val="00DD62DD"/>
    <w:pPr>
      <w:ind w:left="1418"/>
    </w:pPr>
  </w:style>
  <w:style w:type="paragraph" w:customStyle="1" w:styleId="530">
    <w:name w:val="一覧 53"/>
    <w:basedOn w:val="430"/>
    <w:qFormat/>
    <w:rsid w:val="00DD62DD"/>
    <w:pPr>
      <w:ind w:left="1702"/>
    </w:pPr>
  </w:style>
  <w:style w:type="paragraph" w:customStyle="1" w:styleId="431">
    <w:name w:val="箇条書き 43"/>
    <w:basedOn w:val="330"/>
    <w:qFormat/>
    <w:rsid w:val="00DD62DD"/>
    <w:pPr>
      <w:ind w:left="1418"/>
    </w:pPr>
  </w:style>
  <w:style w:type="paragraph" w:customStyle="1" w:styleId="531">
    <w:name w:val="箇条書き 53"/>
    <w:basedOn w:val="431"/>
    <w:qFormat/>
    <w:rsid w:val="00DD62DD"/>
    <w:pPr>
      <w:ind w:left="1702"/>
    </w:pPr>
  </w:style>
  <w:style w:type="paragraph" w:customStyle="1" w:styleId="3f">
    <w:name w:val="コメント文字列3"/>
    <w:basedOn w:val="Standard"/>
    <w:qFormat/>
    <w:rsid w:val="00DD62D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DD62DD"/>
    <w:rPr>
      <w:b/>
      <w:bCs/>
    </w:rPr>
  </w:style>
  <w:style w:type="paragraph" w:customStyle="1" w:styleId="3f1">
    <w:name w:val="見出しマップ3"/>
    <w:basedOn w:val="Standard"/>
    <w:qFormat/>
    <w:rsid w:val="00DD62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DD62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DD62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DD62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DD62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DD62D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DD62D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D62DD"/>
    <w:rPr>
      <w:rFonts w:ascii="Times New Roman" w:hAnsi="Times New Roman"/>
      <w:b/>
      <w:bCs/>
      <w:lang w:val="en-GB" w:eastAsia="en-US"/>
    </w:rPr>
  </w:style>
  <w:style w:type="character" w:customStyle="1" w:styleId="1fd">
    <w:name w:val="吹き出し (文字)1"/>
    <w:uiPriority w:val="99"/>
    <w:semiHidden/>
    <w:rsid w:val="00DD62DD"/>
    <w:rPr>
      <w:rFonts w:ascii="MS Mincho" w:eastAsia="MS Mincho" w:hAnsi="Times New Roman"/>
      <w:sz w:val="18"/>
      <w:szCs w:val="18"/>
      <w:lang w:val="en-GB" w:eastAsia="en-US"/>
    </w:rPr>
  </w:style>
  <w:style w:type="character" w:customStyle="1" w:styleId="1fe">
    <w:name w:val="見出しマップ (文字)1"/>
    <w:uiPriority w:val="99"/>
    <w:semiHidden/>
    <w:rsid w:val="00DD62DD"/>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D62DD"/>
    <w:rPr>
      <w:rFonts w:ascii="Times New Roman" w:eastAsia="Times New Roman" w:hAnsi="Times New Roman"/>
      <w:lang w:val="en-GB" w:eastAsia="en-US"/>
    </w:rPr>
  </w:style>
  <w:style w:type="character" w:customStyle="1" w:styleId="1ff0">
    <w:name w:val="コメント文字列 (文字)1"/>
    <w:uiPriority w:val="99"/>
    <w:semiHidden/>
    <w:rsid w:val="00DD62DD"/>
    <w:rPr>
      <w:rFonts w:ascii="Times New Roman" w:eastAsia="Times New Roman" w:hAnsi="Times New Roman"/>
      <w:lang w:val="en-GB" w:eastAsia="en-US"/>
    </w:rPr>
  </w:style>
  <w:style w:type="character" w:customStyle="1" w:styleId="1ff1">
    <w:name w:val="コメント内容 (文字)1"/>
    <w:uiPriority w:val="99"/>
    <w:semiHidden/>
    <w:rsid w:val="00DD62DD"/>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DD62D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D62DD"/>
    <w:rPr>
      <w:rFonts w:ascii="Arial" w:eastAsia="PMingLiU" w:hAnsi="Arial"/>
      <w:lang w:val="x-none" w:eastAsia="x-none"/>
    </w:rPr>
  </w:style>
  <w:style w:type="character" w:customStyle="1" w:styleId="ColorfulGrid-Accent1Char">
    <w:name w:val="Colorful Grid - Accent 1 Char"/>
    <w:link w:val="FarbigesRaster-Akzent1"/>
    <w:uiPriority w:val="29"/>
    <w:rsid w:val="00DD62DD"/>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DD62DD"/>
    <w:rPr>
      <w:rFonts w:ascii="Arial" w:eastAsia="PMingLiU" w:hAnsi="Arial"/>
      <w:b/>
      <w:bCs/>
      <w:i/>
      <w:iCs/>
      <w:color w:val="4F81BD"/>
      <w:lang w:val="en-GB" w:eastAsia="en-US"/>
    </w:rPr>
  </w:style>
  <w:style w:type="character" w:customStyle="1" w:styleId="PlainTable34">
    <w:name w:val="Plain Table 34"/>
    <w:uiPriority w:val="19"/>
    <w:qFormat/>
    <w:rsid w:val="00DD62DD"/>
    <w:rPr>
      <w:i/>
      <w:iCs/>
      <w:color w:val="808080"/>
    </w:rPr>
  </w:style>
  <w:style w:type="character" w:customStyle="1" w:styleId="PlainTable44">
    <w:name w:val="Plain Table 44"/>
    <w:uiPriority w:val="21"/>
    <w:qFormat/>
    <w:rsid w:val="00DD62DD"/>
    <w:rPr>
      <w:b/>
      <w:bCs/>
      <w:i/>
      <w:iCs/>
      <w:color w:val="4F81BD"/>
    </w:rPr>
  </w:style>
  <w:style w:type="character" w:customStyle="1" w:styleId="PlainTable54">
    <w:name w:val="Plain Table 54"/>
    <w:uiPriority w:val="31"/>
    <w:qFormat/>
    <w:rsid w:val="00DD62DD"/>
    <w:rPr>
      <w:smallCaps/>
      <w:color w:val="C0504D"/>
      <w:u w:val="single"/>
    </w:rPr>
  </w:style>
  <w:style w:type="character" w:customStyle="1" w:styleId="TableGridLight4">
    <w:name w:val="Table Grid Light4"/>
    <w:uiPriority w:val="32"/>
    <w:qFormat/>
    <w:rsid w:val="00DD62DD"/>
    <w:rPr>
      <w:b/>
      <w:bCs/>
      <w:smallCaps/>
      <w:color w:val="C0504D"/>
      <w:spacing w:val="5"/>
      <w:u w:val="single"/>
    </w:rPr>
  </w:style>
  <w:style w:type="character" w:customStyle="1" w:styleId="GridTable1Light4">
    <w:name w:val="Grid Table 1 Light4"/>
    <w:uiPriority w:val="33"/>
    <w:qFormat/>
    <w:rsid w:val="00DD62DD"/>
    <w:rPr>
      <w:b/>
      <w:bCs/>
      <w:smallCaps/>
      <w:spacing w:val="5"/>
    </w:rPr>
  </w:style>
  <w:style w:type="paragraph" w:customStyle="1" w:styleId="GridTable34">
    <w:name w:val="Grid Table 34"/>
    <w:basedOn w:val="berschrift1"/>
    <w:next w:val="Standard"/>
    <w:uiPriority w:val="39"/>
    <w:unhideWhenUsed/>
    <w:qFormat/>
    <w:rsid w:val="00DD62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DD62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DD62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D62DD"/>
    <w:rPr>
      <w:rFonts w:ascii="Times New Roman" w:eastAsia="Times New Roman" w:hAnsi="Times New Roman"/>
      <w:lang w:val="en-GB"/>
    </w:rPr>
  </w:style>
  <w:style w:type="character" w:customStyle="1" w:styleId="1ff2">
    <w:name w:val="註解主旨 字元1"/>
    <w:rsid w:val="00DD62DD"/>
    <w:rPr>
      <w:b/>
      <w:bCs/>
      <w:lang w:val="en-GB" w:eastAsia="sv-SE"/>
    </w:rPr>
  </w:style>
  <w:style w:type="paragraph" w:customStyle="1" w:styleId="47">
    <w:name w:val="无间隔4"/>
    <w:qFormat/>
    <w:rsid w:val="00DD62DD"/>
    <w:rPr>
      <w:rFonts w:ascii="Times New Roman" w:eastAsia="SimSun" w:hAnsi="Times New Roman"/>
      <w:lang w:val="en-GB" w:eastAsia="en-US"/>
    </w:rPr>
  </w:style>
  <w:style w:type="character" w:customStyle="1" w:styleId="NurTextZchn1">
    <w:name w:val="Nur Text Zchn1"/>
    <w:rsid w:val="00DD62DD"/>
    <w:rPr>
      <w:rFonts w:ascii="Courier New" w:hAnsi="Courier New" w:cs="Courier New"/>
      <w:lang w:val="en-GB" w:eastAsia="en-US"/>
    </w:rPr>
  </w:style>
  <w:style w:type="character" w:customStyle="1" w:styleId="EndnotentextZchn1">
    <w:name w:val="Endnotentext Zchn1"/>
    <w:rsid w:val="00DD62DD"/>
    <w:rPr>
      <w:rFonts w:ascii="Times New Roman" w:hAnsi="Times New Roman"/>
      <w:lang w:val="en-GB" w:eastAsia="en-US"/>
    </w:rPr>
  </w:style>
  <w:style w:type="paragraph" w:customStyle="1" w:styleId="xl63">
    <w:name w:val="xl63"/>
    <w:basedOn w:val="Standard"/>
    <w:qFormat/>
    <w:rsid w:val="00DD62D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DD62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DD62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DD62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DD62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DD62DD"/>
    <w:rPr>
      <w:rFonts w:ascii="Times New Roman" w:eastAsia="SimSun" w:hAnsi="Times New Roman"/>
      <w:lang w:val="en-GB" w:eastAsia="en-US"/>
    </w:rPr>
  </w:style>
  <w:style w:type="paragraph" w:customStyle="1" w:styleId="63">
    <w:name w:val="吹き出し6"/>
    <w:basedOn w:val="Standard"/>
    <w:qFormat/>
    <w:rsid w:val="00DD62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DD62DD"/>
    <w:rPr>
      <w:rFonts w:ascii="Times New Roman" w:eastAsia="MS Mincho" w:hAnsi="Times New Roman"/>
      <w:lang w:val="en-GB" w:eastAsia="en-US"/>
    </w:rPr>
  </w:style>
  <w:style w:type="character" w:customStyle="1" w:styleId="49">
    <w:name w:val="段落フォント4"/>
    <w:rsid w:val="00DD62DD"/>
  </w:style>
  <w:style w:type="character" w:customStyle="1" w:styleId="4a">
    <w:name w:val="コメント参照4"/>
    <w:rsid w:val="00DD62DD"/>
    <w:rPr>
      <w:sz w:val="16"/>
    </w:rPr>
  </w:style>
  <w:style w:type="paragraph" w:customStyle="1" w:styleId="4b">
    <w:name w:val="図表番号4"/>
    <w:basedOn w:val="Standard"/>
    <w:qFormat/>
    <w:rsid w:val="00DD62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DD62D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DD62DD"/>
    <w:pPr>
      <w:ind w:left="851" w:hanging="284"/>
    </w:pPr>
  </w:style>
  <w:style w:type="paragraph" w:customStyle="1" w:styleId="4d">
    <w:name w:val="箇条書き4"/>
    <w:basedOn w:val="Liste"/>
    <w:qFormat/>
    <w:rsid w:val="00DD62D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DD62DD"/>
    <w:pPr>
      <w:tabs>
        <w:tab w:val="clear" w:pos="644"/>
        <w:tab w:val="num" w:pos="1494"/>
      </w:tabs>
      <w:ind w:left="851" w:hanging="284"/>
    </w:pPr>
  </w:style>
  <w:style w:type="paragraph" w:customStyle="1" w:styleId="340">
    <w:name w:val="箇条書き 34"/>
    <w:basedOn w:val="241"/>
    <w:qFormat/>
    <w:rsid w:val="00DD62DD"/>
    <w:pPr>
      <w:ind w:left="1135"/>
    </w:pPr>
  </w:style>
  <w:style w:type="paragraph" w:customStyle="1" w:styleId="242">
    <w:name w:val="一覧 24"/>
    <w:basedOn w:val="Liste"/>
    <w:qFormat/>
    <w:rsid w:val="00DD62DD"/>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DD62DD"/>
    <w:pPr>
      <w:ind w:left="1135"/>
    </w:pPr>
  </w:style>
  <w:style w:type="paragraph" w:customStyle="1" w:styleId="440">
    <w:name w:val="一覧 44"/>
    <w:basedOn w:val="341"/>
    <w:qFormat/>
    <w:rsid w:val="00DD62DD"/>
    <w:pPr>
      <w:ind w:left="1418"/>
    </w:pPr>
  </w:style>
  <w:style w:type="paragraph" w:customStyle="1" w:styleId="540">
    <w:name w:val="一覧 54"/>
    <w:basedOn w:val="440"/>
    <w:qFormat/>
    <w:rsid w:val="00DD62DD"/>
    <w:pPr>
      <w:ind w:left="1702"/>
    </w:pPr>
  </w:style>
  <w:style w:type="paragraph" w:customStyle="1" w:styleId="441">
    <w:name w:val="箇条書き 44"/>
    <w:basedOn w:val="340"/>
    <w:qFormat/>
    <w:rsid w:val="00DD62DD"/>
    <w:pPr>
      <w:ind w:left="1418"/>
    </w:pPr>
  </w:style>
  <w:style w:type="paragraph" w:customStyle="1" w:styleId="541">
    <w:name w:val="箇条書き 54"/>
    <w:basedOn w:val="441"/>
    <w:qFormat/>
    <w:rsid w:val="00DD62DD"/>
    <w:pPr>
      <w:ind w:left="1702"/>
    </w:pPr>
  </w:style>
  <w:style w:type="paragraph" w:customStyle="1" w:styleId="4e">
    <w:name w:val="コメント文字列4"/>
    <w:basedOn w:val="Standard"/>
    <w:qFormat/>
    <w:rsid w:val="00DD62D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DD62DD"/>
    <w:rPr>
      <w:b/>
      <w:bCs/>
    </w:rPr>
  </w:style>
  <w:style w:type="paragraph" w:customStyle="1" w:styleId="4f0">
    <w:name w:val="見出しマップ4"/>
    <w:basedOn w:val="Standard"/>
    <w:qFormat/>
    <w:rsid w:val="00DD62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DD62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DD62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DD62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DD62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DD62D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DD62D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DD62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DD62D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D62DD"/>
    <w:rPr>
      <w:rFonts w:ascii="Malgun Gothic" w:hAnsi="Courier New" w:cs="Courier New"/>
      <w:lang w:val="en-GB" w:eastAsia="en-US"/>
    </w:rPr>
  </w:style>
  <w:style w:type="character" w:customStyle="1" w:styleId="Char1c">
    <w:name w:val="미주 텍스트 Char1"/>
    <w:uiPriority w:val="99"/>
    <w:semiHidden/>
    <w:rsid w:val="00DD62DD"/>
    <w:rPr>
      <w:rFonts w:ascii="Times New Roman" w:eastAsia="Times New Roman" w:hAnsi="Times New Roman"/>
      <w:lang w:val="en-GB" w:eastAsia="en-US"/>
    </w:rPr>
  </w:style>
  <w:style w:type="character" w:customStyle="1" w:styleId="Char1d">
    <w:name w:val="풍선 도움말 텍스트 Char1"/>
    <w:uiPriority w:val="99"/>
    <w:semiHidden/>
    <w:rsid w:val="00DD62D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D62DD"/>
    <w:rPr>
      <w:rFonts w:ascii="Malgun Gothic" w:eastAsia="Malgun Gothic" w:hAnsi="Times New Roman"/>
      <w:sz w:val="18"/>
      <w:szCs w:val="18"/>
      <w:lang w:val="en-GB" w:eastAsia="en-US"/>
    </w:rPr>
  </w:style>
  <w:style w:type="character" w:customStyle="1" w:styleId="Char1f">
    <w:name w:val="각주 텍스트 Char1"/>
    <w:uiPriority w:val="99"/>
    <w:semiHidden/>
    <w:rsid w:val="00DD62DD"/>
    <w:rPr>
      <w:rFonts w:ascii="Times New Roman" w:eastAsia="Times New Roman" w:hAnsi="Times New Roman"/>
      <w:lang w:val="en-GB" w:eastAsia="en-US"/>
    </w:rPr>
  </w:style>
  <w:style w:type="character" w:customStyle="1" w:styleId="Char1f0">
    <w:name w:val="메모 텍스트 Char1"/>
    <w:uiPriority w:val="99"/>
    <w:semiHidden/>
    <w:rsid w:val="00DD62DD"/>
    <w:rPr>
      <w:rFonts w:ascii="Times New Roman" w:eastAsia="Times New Roman" w:hAnsi="Times New Roman"/>
      <w:lang w:val="en-GB" w:eastAsia="en-US"/>
    </w:rPr>
  </w:style>
  <w:style w:type="character" w:customStyle="1" w:styleId="Char1f1">
    <w:name w:val="메모 주제 Char1"/>
    <w:uiPriority w:val="99"/>
    <w:semiHidden/>
    <w:rsid w:val="00DD62DD"/>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DD62D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DD62D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DD62D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DD62D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DD62D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DD62D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DD62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DD62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DD62D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DD62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DD62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DD62DD"/>
    <w:rPr>
      <w:rFonts w:ascii="Times New Roman" w:eastAsia="PMingLiU" w:hAnsi="Times New Roman"/>
      <w:lang w:val="en-GB" w:eastAsia="en-GB"/>
    </w:rPr>
    <w:tblPr>
      <w:tblInd w:w="0" w:type="nil"/>
    </w:tblPr>
  </w:style>
  <w:style w:type="table" w:customStyle="1" w:styleId="TableGrid111">
    <w:name w:val="Table Grid111"/>
    <w:basedOn w:val="NormaleTabelle"/>
    <w:qFormat/>
    <w:rsid w:val="00DD62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DD62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DD62D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DD62D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DD62D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D62DD"/>
    <w:pPr>
      <w:numPr>
        <w:numId w:val="25"/>
      </w:numPr>
    </w:pPr>
  </w:style>
  <w:style w:type="numbering" w:customStyle="1" w:styleId="Style11">
    <w:name w:val="Style11"/>
    <w:uiPriority w:val="99"/>
    <w:rsid w:val="00DD62DD"/>
    <w:pPr>
      <w:numPr>
        <w:numId w:val="19"/>
      </w:numPr>
    </w:pPr>
  </w:style>
  <w:style w:type="character" w:customStyle="1" w:styleId="Absatz-Standardschriftart4">
    <w:name w:val="Absatz-Standardschriftart4"/>
    <w:rsid w:val="00DD62DD"/>
  </w:style>
  <w:style w:type="character" w:customStyle="1" w:styleId="CommentSubjectChar4">
    <w:name w:val="Comment Subject Char4"/>
    <w:rsid w:val="00DD62DD"/>
    <w:rPr>
      <w:rFonts w:ascii="Times New Roman" w:hAnsi="Times New Roman"/>
      <w:b/>
      <w:bCs/>
      <w:lang w:val="en-GB" w:eastAsia="en-US"/>
    </w:rPr>
  </w:style>
  <w:style w:type="character" w:customStyle="1" w:styleId="Char3">
    <w:name w:val="메모 주제 Char"/>
    <w:rsid w:val="00DD62DD"/>
    <w:rPr>
      <w:rFonts w:ascii="Times New Roman" w:hAnsi="Times New Roman"/>
      <w:b/>
      <w:bCs/>
      <w:lang w:val="en-GB" w:eastAsia="en-US"/>
    </w:rPr>
  </w:style>
  <w:style w:type="character" w:customStyle="1" w:styleId="Char5">
    <w:name w:val="批注主题 Char"/>
    <w:qFormat/>
    <w:rsid w:val="00DD62D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D62D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D62DD"/>
    <w:rPr>
      <w:rFonts w:ascii="Times New Roman" w:hAnsi="Times New Roman"/>
      <w:b/>
      <w:lang w:val="en-GB" w:eastAsia="x-none"/>
    </w:rPr>
  </w:style>
  <w:style w:type="character" w:customStyle="1" w:styleId="Absatz-Standardschriftart5">
    <w:name w:val="Absatz-Standardschriftart5"/>
    <w:rsid w:val="00DD62DD"/>
  </w:style>
  <w:style w:type="character" w:customStyle="1" w:styleId="PlainTable31">
    <w:name w:val="Plain Table 31"/>
    <w:uiPriority w:val="19"/>
    <w:qFormat/>
    <w:rsid w:val="00DD62DD"/>
    <w:rPr>
      <w:i/>
      <w:iCs/>
      <w:color w:val="808080"/>
    </w:rPr>
  </w:style>
  <w:style w:type="character" w:customStyle="1" w:styleId="PlainTable41">
    <w:name w:val="Plain Table 41"/>
    <w:uiPriority w:val="21"/>
    <w:qFormat/>
    <w:rsid w:val="00DD62DD"/>
    <w:rPr>
      <w:b/>
      <w:bCs/>
      <w:i/>
      <w:iCs/>
      <w:color w:val="4F81BD"/>
    </w:rPr>
  </w:style>
  <w:style w:type="character" w:customStyle="1" w:styleId="PlainTable51">
    <w:name w:val="Plain Table 51"/>
    <w:uiPriority w:val="31"/>
    <w:qFormat/>
    <w:rsid w:val="00DD62DD"/>
    <w:rPr>
      <w:smallCaps/>
      <w:color w:val="C0504D"/>
      <w:u w:val="single"/>
    </w:rPr>
  </w:style>
  <w:style w:type="character" w:customStyle="1" w:styleId="TableGridLight1">
    <w:name w:val="Table Grid Light1"/>
    <w:uiPriority w:val="32"/>
    <w:qFormat/>
    <w:rsid w:val="00DD62DD"/>
    <w:rPr>
      <w:b/>
      <w:bCs/>
      <w:smallCaps/>
      <w:color w:val="C0504D"/>
      <w:spacing w:val="5"/>
      <w:u w:val="single"/>
    </w:rPr>
  </w:style>
  <w:style w:type="character" w:customStyle="1" w:styleId="GridTable1Light1">
    <w:name w:val="Grid Table 1 Light1"/>
    <w:uiPriority w:val="33"/>
    <w:qFormat/>
    <w:rsid w:val="00DD62DD"/>
    <w:rPr>
      <w:b/>
      <w:bCs/>
      <w:smallCaps/>
      <w:spacing w:val="5"/>
    </w:rPr>
  </w:style>
  <w:style w:type="paragraph" w:customStyle="1" w:styleId="GridTable31">
    <w:name w:val="Grid Table 31"/>
    <w:basedOn w:val="berschrift1"/>
    <w:next w:val="Standard"/>
    <w:uiPriority w:val="39"/>
    <w:unhideWhenUsed/>
    <w:qFormat/>
    <w:rsid w:val="00DD62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D62DD"/>
    <w:rPr>
      <w:rFonts w:ascii="Arial" w:eastAsia="MS Gothic" w:hAnsi="Arial" w:cs="Times New Roman"/>
      <w:lang w:val="en-GB" w:eastAsia="en-US"/>
    </w:rPr>
  </w:style>
  <w:style w:type="character" w:customStyle="1" w:styleId="PlainTable32">
    <w:name w:val="Plain Table 32"/>
    <w:uiPriority w:val="19"/>
    <w:qFormat/>
    <w:rsid w:val="00DD62DD"/>
    <w:rPr>
      <w:i/>
      <w:iCs/>
      <w:color w:val="808080"/>
    </w:rPr>
  </w:style>
  <w:style w:type="character" w:customStyle="1" w:styleId="PlainTable42">
    <w:name w:val="Plain Table 42"/>
    <w:uiPriority w:val="21"/>
    <w:qFormat/>
    <w:rsid w:val="00DD62DD"/>
    <w:rPr>
      <w:b/>
      <w:bCs/>
      <w:i/>
      <w:iCs/>
      <w:color w:val="4F81BD"/>
    </w:rPr>
  </w:style>
  <w:style w:type="character" w:customStyle="1" w:styleId="PlainTable52">
    <w:name w:val="Plain Table 52"/>
    <w:uiPriority w:val="31"/>
    <w:qFormat/>
    <w:rsid w:val="00DD62DD"/>
    <w:rPr>
      <w:smallCaps/>
      <w:color w:val="C0504D"/>
      <w:u w:val="single"/>
    </w:rPr>
  </w:style>
  <w:style w:type="character" w:customStyle="1" w:styleId="TableGridLight2">
    <w:name w:val="Table Grid Light2"/>
    <w:uiPriority w:val="32"/>
    <w:qFormat/>
    <w:rsid w:val="00DD62DD"/>
    <w:rPr>
      <w:b/>
      <w:bCs/>
      <w:smallCaps/>
      <w:color w:val="C0504D"/>
      <w:spacing w:val="5"/>
      <w:u w:val="single"/>
    </w:rPr>
  </w:style>
  <w:style w:type="character" w:customStyle="1" w:styleId="GridTable1Light2">
    <w:name w:val="Grid Table 1 Light2"/>
    <w:uiPriority w:val="33"/>
    <w:qFormat/>
    <w:rsid w:val="00DD62DD"/>
    <w:rPr>
      <w:b/>
      <w:bCs/>
      <w:smallCaps/>
      <w:spacing w:val="5"/>
    </w:rPr>
  </w:style>
  <w:style w:type="paragraph" w:customStyle="1" w:styleId="GridTable32">
    <w:name w:val="Grid Table 32"/>
    <w:basedOn w:val="berschrift1"/>
    <w:next w:val="Standard"/>
    <w:uiPriority w:val="39"/>
    <w:unhideWhenUsed/>
    <w:qFormat/>
    <w:rsid w:val="00DD62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D62DD"/>
  </w:style>
  <w:style w:type="character" w:customStyle="1" w:styleId="PlainTable33">
    <w:name w:val="Plain Table 33"/>
    <w:uiPriority w:val="19"/>
    <w:qFormat/>
    <w:rsid w:val="00DD62DD"/>
    <w:rPr>
      <w:i/>
      <w:iCs/>
      <w:color w:val="808080"/>
    </w:rPr>
  </w:style>
  <w:style w:type="character" w:customStyle="1" w:styleId="PlainTable43">
    <w:name w:val="Plain Table 43"/>
    <w:uiPriority w:val="21"/>
    <w:qFormat/>
    <w:rsid w:val="00DD62DD"/>
    <w:rPr>
      <w:b/>
      <w:bCs/>
      <w:i/>
      <w:iCs/>
      <w:color w:val="4F81BD"/>
    </w:rPr>
  </w:style>
  <w:style w:type="character" w:customStyle="1" w:styleId="PlainTable53">
    <w:name w:val="Plain Table 53"/>
    <w:uiPriority w:val="31"/>
    <w:qFormat/>
    <w:rsid w:val="00DD62DD"/>
    <w:rPr>
      <w:smallCaps/>
      <w:color w:val="C0504D"/>
      <w:u w:val="single"/>
    </w:rPr>
  </w:style>
  <w:style w:type="character" w:customStyle="1" w:styleId="TableGridLight3">
    <w:name w:val="Table Grid Light3"/>
    <w:uiPriority w:val="32"/>
    <w:qFormat/>
    <w:rsid w:val="00DD62DD"/>
    <w:rPr>
      <w:b/>
      <w:bCs/>
      <w:smallCaps/>
      <w:color w:val="C0504D"/>
      <w:spacing w:val="5"/>
      <w:u w:val="single"/>
    </w:rPr>
  </w:style>
  <w:style w:type="character" w:customStyle="1" w:styleId="GridTable1Light3">
    <w:name w:val="Grid Table 1 Light3"/>
    <w:uiPriority w:val="33"/>
    <w:qFormat/>
    <w:rsid w:val="00DD62DD"/>
    <w:rPr>
      <w:b/>
      <w:bCs/>
      <w:smallCaps/>
      <w:spacing w:val="5"/>
    </w:rPr>
  </w:style>
  <w:style w:type="paragraph" w:customStyle="1" w:styleId="GridTable33">
    <w:name w:val="Grid Table 33"/>
    <w:basedOn w:val="berschrift1"/>
    <w:next w:val="Standard"/>
    <w:uiPriority w:val="39"/>
    <w:unhideWhenUsed/>
    <w:qFormat/>
    <w:rsid w:val="00DD62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DD62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DD62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DD62D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DD62D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DD62D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Standard"/>
    <w:next w:val="Standard"/>
    <w:qFormat/>
    <w:rsid w:val="00DD62DD"/>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DD62D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D62DD"/>
  </w:style>
  <w:style w:type="paragraph" w:customStyle="1" w:styleId="afc">
    <w:name w:val="修订"/>
    <w:hidden/>
    <w:semiHidden/>
    <w:qFormat/>
    <w:rsid w:val="00DD62DD"/>
    <w:rPr>
      <w:rFonts w:ascii="Times New Roman" w:eastAsia="Batang" w:hAnsi="Times New Roman"/>
      <w:lang w:val="en-GB" w:eastAsia="en-US"/>
    </w:rPr>
  </w:style>
  <w:style w:type="paragraph" w:customStyle="1" w:styleId="afd">
    <w:name w:val="无间隔"/>
    <w:qFormat/>
    <w:rsid w:val="00DD62DD"/>
    <w:rPr>
      <w:rFonts w:ascii="Times New Roman" w:eastAsia="SimSun" w:hAnsi="Times New Roman"/>
      <w:lang w:val="en-GB" w:eastAsia="en-US"/>
    </w:rPr>
  </w:style>
  <w:style w:type="character" w:customStyle="1" w:styleId="afe">
    <w:name w:val="コメント内容 (文字)"/>
    <w:qFormat/>
    <w:rsid w:val="00DD62D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D62DD"/>
    <w:rPr>
      <w:rFonts w:ascii="Arial" w:hAnsi="Arial"/>
      <w:sz w:val="36"/>
      <w:lang w:val="en-GB" w:eastAsia="en-US"/>
    </w:rPr>
  </w:style>
  <w:style w:type="character" w:customStyle="1" w:styleId="UnresolvedMention4">
    <w:name w:val="Unresolved Mention4"/>
    <w:uiPriority w:val="99"/>
    <w:unhideWhenUsed/>
    <w:qFormat/>
    <w:rsid w:val="00DD62DD"/>
    <w:rPr>
      <w:color w:val="808080"/>
      <w:shd w:val="clear" w:color="auto" w:fill="E6E6E6"/>
    </w:rPr>
  </w:style>
  <w:style w:type="character" w:customStyle="1" w:styleId="MediumShading1-Accent1Char">
    <w:name w:val="Medium Shading 1 - Accent 1 Char"/>
    <w:link w:val="MittlereSchattierung1-Akzent1"/>
    <w:uiPriority w:val="1"/>
    <w:rsid w:val="00DD62DD"/>
    <w:rPr>
      <w:rFonts w:ascii="Arial" w:eastAsia="PMingLiU" w:hAnsi="Arial"/>
      <w:lang w:val="x-none" w:eastAsia="x-none"/>
    </w:rPr>
  </w:style>
  <w:style w:type="character" w:customStyle="1" w:styleId="MediumGrid2-Accent2Char">
    <w:name w:val="Medium Grid 2 - Accent 2 Char"/>
    <w:link w:val="MittleresRaster2-Akzent2"/>
    <w:uiPriority w:val="29"/>
    <w:rsid w:val="00DD62DD"/>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DD62DD"/>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DD62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DD62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D62DD"/>
    <w:rPr>
      <w:rFonts w:ascii="Times New Roman" w:eastAsia="Batang" w:hAnsi="Times New Roman"/>
      <w:lang w:val="en-GB" w:eastAsia="en-US"/>
    </w:rPr>
  </w:style>
  <w:style w:type="paragraph" w:customStyle="1" w:styleId="71">
    <w:name w:val="无间隔7"/>
    <w:qFormat/>
    <w:rsid w:val="00DD62DD"/>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DD62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DD62D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DD62D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DD62DD"/>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DD62DD"/>
    <w:rPr>
      <w:rFonts w:ascii="Calibri" w:eastAsia="Calibri" w:hAnsi="Calibri"/>
      <w:sz w:val="22"/>
      <w:szCs w:val="22"/>
      <w:lang w:val="en-US" w:eastAsia="en-GB"/>
    </w:rPr>
  </w:style>
  <w:style w:type="character" w:customStyle="1" w:styleId="Char21">
    <w:name w:val="日期 Char2"/>
    <w:rsid w:val="00DD62DD"/>
    <w:rPr>
      <w:lang w:val="en-GB" w:eastAsia="x-none"/>
    </w:rPr>
  </w:style>
  <w:style w:type="paragraph" w:customStyle="1" w:styleId="Char22">
    <w:name w:val="(文字) (文字) Char2"/>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DD62D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D62D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D62D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D62D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D62DD"/>
    <w:rPr>
      <w:rFonts w:ascii="Times New Roman" w:eastAsia="Yu Mincho" w:hAnsi="Times New Roman"/>
      <w:b/>
      <w:bCs/>
      <w:lang w:val="en-GB" w:eastAsia="en-US"/>
    </w:rPr>
  </w:style>
  <w:style w:type="paragraph" w:customStyle="1" w:styleId="msonormal0">
    <w:name w:val="msonormal"/>
    <w:basedOn w:val="Standard"/>
    <w:uiPriority w:val="99"/>
    <w:qFormat/>
    <w:rsid w:val="00DD62D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D62DD"/>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D62DD"/>
    <w:rPr>
      <w:rFonts w:ascii="Times New Roman" w:eastAsia="Yu Mincho" w:hAnsi="Times New Roman"/>
      <w:lang w:val="en-GB" w:eastAsia="en-US"/>
    </w:rPr>
  </w:style>
  <w:style w:type="table" w:customStyle="1" w:styleId="TableGrid51">
    <w:name w:val="Table Grid51"/>
    <w:basedOn w:val="NormaleTabelle"/>
    <w:next w:val="Tabellenraster"/>
    <w:qFormat/>
    <w:rsid w:val="00DD62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DD62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DD62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DD62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DD62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DD62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DD62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DD62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DD62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DD62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DD62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DD62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DD62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DD62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DD62DD"/>
    <w:rPr>
      <w:lang w:eastAsia="en-US"/>
    </w:rPr>
  </w:style>
  <w:style w:type="paragraph" w:customStyle="1" w:styleId="72">
    <w:name w:val="吹き出し7"/>
    <w:basedOn w:val="Standard"/>
    <w:qFormat/>
    <w:rsid w:val="00DD62DD"/>
    <w:rPr>
      <w:rFonts w:ascii="Tahoma" w:eastAsia="MS Mincho" w:hAnsi="Tahoma" w:cs="Tahoma"/>
      <w:sz w:val="16"/>
      <w:szCs w:val="16"/>
      <w:lang w:eastAsia="en-GB"/>
    </w:rPr>
  </w:style>
  <w:style w:type="paragraph" w:customStyle="1" w:styleId="55">
    <w:name w:val="変更箇所5"/>
    <w:hidden/>
    <w:semiHidden/>
    <w:qFormat/>
    <w:rsid w:val="00DD62DD"/>
    <w:rPr>
      <w:rFonts w:ascii="Times New Roman" w:eastAsia="MS Mincho" w:hAnsi="Times New Roman"/>
      <w:lang w:val="en-GB" w:eastAsia="en-US"/>
    </w:rPr>
  </w:style>
  <w:style w:type="character" w:customStyle="1" w:styleId="56">
    <w:name w:val="段落フォント5"/>
    <w:rsid w:val="00DD62DD"/>
  </w:style>
  <w:style w:type="character" w:customStyle="1" w:styleId="57">
    <w:name w:val="コメント参照5"/>
    <w:rsid w:val="00DD62DD"/>
    <w:rPr>
      <w:sz w:val="16"/>
    </w:rPr>
  </w:style>
  <w:style w:type="paragraph" w:customStyle="1" w:styleId="58">
    <w:name w:val="図表番号5"/>
    <w:basedOn w:val="Standard"/>
    <w:qFormat/>
    <w:rsid w:val="00DD62DD"/>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DD62D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DD62DD"/>
    <w:pPr>
      <w:ind w:left="851" w:hanging="284"/>
    </w:pPr>
  </w:style>
  <w:style w:type="paragraph" w:customStyle="1" w:styleId="5a">
    <w:name w:val="箇条書き5"/>
    <w:basedOn w:val="Liste"/>
    <w:qFormat/>
    <w:rsid w:val="00DD62D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DD62DD"/>
    <w:pPr>
      <w:tabs>
        <w:tab w:val="clear" w:pos="644"/>
        <w:tab w:val="num" w:pos="1494"/>
      </w:tabs>
      <w:ind w:left="851" w:hanging="284"/>
    </w:pPr>
  </w:style>
  <w:style w:type="paragraph" w:customStyle="1" w:styleId="350">
    <w:name w:val="箇条書き 35"/>
    <w:basedOn w:val="251"/>
    <w:qFormat/>
    <w:rsid w:val="00DD62DD"/>
    <w:pPr>
      <w:ind w:left="1135"/>
    </w:pPr>
  </w:style>
  <w:style w:type="paragraph" w:customStyle="1" w:styleId="252">
    <w:name w:val="一覧 25"/>
    <w:basedOn w:val="Liste"/>
    <w:qFormat/>
    <w:rsid w:val="00DD62DD"/>
    <w:pPr>
      <w:suppressAutoHyphens/>
      <w:ind w:left="851"/>
    </w:pPr>
    <w:rPr>
      <w:rFonts w:eastAsia="MS Mincho" w:cs="CG Times (WN)"/>
      <w:lang w:eastAsia="ar-SA"/>
    </w:rPr>
  </w:style>
  <w:style w:type="paragraph" w:customStyle="1" w:styleId="351">
    <w:name w:val="一覧 35"/>
    <w:basedOn w:val="252"/>
    <w:qFormat/>
    <w:rsid w:val="00DD62DD"/>
    <w:pPr>
      <w:ind w:left="1135"/>
    </w:pPr>
  </w:style>
  <w:style w:type="paragraph" w:customStyle="1" w:styleId="450">
    <w:name w:val="一覧 45"/>
    <w:basedOn w:val="351"/>
    <w:qFormat/>
    <w:rsid w:val="00DD62DD"/>
    <w:pPr>
      <w:ind w:left="1418"/>
    </w:pPr>
  </w:style>
  <w:style w:type="paragraph" w:customStyle="1" w:styleId="550">
    <w:name w:val="一覧 55"/>
    <w:basedOn w:val="450"/>
    <w:qFormat/>
    <w:rsid w:val="00DD62DD"/>
    <w:pPr>
      <w:ind w:left="1702"/>
    </w:pPr>
  </w:style>
  <w:style w:type="paragraph" w:customStyle="1" w:styleId="451">
    <w:name w:val="箇条書き 45"/>
    <w:basedOn w:val="350"/>
    <w:qFormat/>
    <w:rsid w:val="00DD62DD"/>
    <w:pPr>
      <w:ind w:left="1418"/>
    </w:pPr>
  </w:style>
  <w:style w:type="paragraph" w:customStyle="1" w:styleId="551">
    <w:name w:val="箇条書き 55"/>
    <w:basedOn w:val="451"/>
    <w:qFormat/>
    <w:rsid w:val="00DD62DD"/>
    <w:pPr>
      <w:ind w:left="1702"/>
    </w:pPr>
  </w:style>
  <w:style w:type="paragraph" w:customStyle="1" w:styleId="5b">
    <w:name w:val="コメント文字列5"/>
    <w:basedOn w:val="Standard"/>
    <w:qFormat/>
    <w:rsid w:val="00DD62DD"/>
    <w:pPr>
      <w:suppressAutoHyphens/>
    </w:pPr>
    <w:rPr>
      <w:rFonts w:eastAsia="MS Mincho" w:cs="CG Times (WN)"/>
      <w:lang w:eastAsia="ar-SA"/>
    </w:rPr>
  </w:style>
  <w:style w:type="paragraph" w:customStyle="1" w:styleId="5c">
    <w:name w:val="コメント内容5"/>
    <w:basedOn w:val="5b"/>
    <w:next w:val="5b"/>
    <w:qFormat/>
    <w:rsid w:val="00DD62DD"/>
    <w:rPr>
      <w:b/>
      <w:bCs/>
    </w:rPr>
  </w:style>
  <w:style w:type="paragraph" w:customStyle="1" w:styleId="5d">
    <w:name w:val="見出しマップ5"/>
    <w:basedOn w:val="Standard"/>
    <w:qFormat/>
    <w:rsid w:val="00DD62DD"/>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DD62DD"/>
    <w:pPr>
      <w:suppressAutoHyphens/>
    </w:pPr>
    <w:rPr>
      <w:rFonts w:ascii="Courier New" w:eastAsia="MS Mincho" w:hAnsi="Courier New" w:cs="CG Times (WN)"/>
      <w:lang w:val="nb-NO" w:eastAsia="ar-SA"/>
    </w:rPr>
  </w:style>
  <w:style w:type="paragraph" w:customStyle="1" w:styleId="Web5">
    <w:name w:val="標準 (Web)5"/>
    <w:basedOn w:val="Standard"/>
    <w:qFormat/>
    <w:rsid w:val="00DD62DD"/>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DD62DD"/>
    <w:pPr>
      <w:suppressAutoHyphens/>
      <w:ind w:left="567"/>
    </w:pPr>
    <w:rPr>
      <w:rFonts w:ascii="Arial" w:eastAsia="MS Mincho" w:hAnsi="Arial" w:cs="Arial"/>
      <w:lang w:eastAsia="ar-SA"/>
    </w:rPr>
  </w:style>
  <w:style w:type="paragraph" w:customStyle="1" w:styleId="5f">
    <w:name w:val="標準インデント5"/>
    <w:basedOn w:val="Standard"/>
    <w:qFormat/>
    <w:rsid w:val="00DD62DD"/>
    <w:pPr>
      <w:suppressAutoHyphens/>
      <w:ind w:left="708"/>
    </w:pPr>
    <w:rPr>
      <w:rFonts w:eastAsia="MS Mincho" w:cs="CG Times (WN)"/>
      <w:lang w:eastAsia="ar-SA"/>
    </w:rPr>
  </w:style>
  <w:style w:type="paragraph" w:customStyle="1" w:styleId="5f0">
    <w:name w:val="記5"/>
    <w:basedOn w:val="Standard"/>
    <w:next w:val="Standard"/>
    <w:qFormat/>
    <w:rsid w:val="00DD62DD"/>
    <w:pPr>
      <w:suppressAutoHyphens/>
    </w:pPr>
    <w:rPr>
      <w:rFonts w:eastAsia="MS Mincho" w:cs="CG Times (WN)"/>
      <w:lang w:eastAsia="ar-SA"/>
    </w:rPr>
  </w:style>
  <w:style w:type="paragraph" w:customStyle="1" w:styleId="HTML5">
    <w:name w:val="HTML 書式付き5"/>
    <w:basedOn w:val="Standard"/>
    <w:qFormat/>
    <w:rsid w:val="00DD62DD"/>
    <w:pPr>
      <w:suppressAutoHyphens/>
    </w:pPr>
    <w:rPr>
      <w:rFonts w:ascii="Courier New" w:eastAsia="MS Mincho" w:hAnsi="Courier New" w:cs="Courier New"/>
      <w:lang w:eastAsia="ar-SA"/>
    </w:rPr>
  </w:style>
  <w:style w:type="paragraph" w:customStyle="1" w:styleId="254">
    <w:name w:val="本文 25"/>
    <w:basedOn w:val="Standard"/>
    <w:qFormat/>
    <w:rsid w:val="00DD62DD"/>
    <w:pPr>
      <w:suppressAutoHyphens/>
      <w:spacing w:after="120"/>
    </w:pPr>
    <w:rPr>
      <w:rFonts w:eastAsia="MS Mincho" w:cs="CG Times (WN)"/>
      <w:lang w:eastAsia="ar-SA"/>
    </w:rPr>
  </w:style>
  <w:style w:type="paragraph" w:customStyle="1" w:styleId="352">
    <w:name w:val="本文 35"/>
    <w:basedOn w:val="Standard"/>
    <w:qFormat/>
    <w:rsid w:val="00DD62DD"/>
    <w:pPr>
      <w:suppressAutoHyphens/>
      <w:spacing w:after="120"/>
    </w:pPr>
    <w:rPr>
      <w:rFonts w:eastAsia="MS Mincho" w:cs="CG Times (WN)"/>
      <w:lang w:eastAsia="ar-SA"/>
    </w:rPr>
  </w:style>
  <w:style w:type="paragraph" w:customStyle="1" w:styleId="93">
    <w:name w:val="目录 93"/>
    <w:basedOn w:val="Verzeichnis8"/>
    <w:qFormat/>
    <w:rsid w:val="00DD62D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DD62D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DD62D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DD62DD"/>
    <w:pPr>
      <w:overflowPunct w:val="0"/>
      <w:autoSpaceDE w:val="0"/>
      <w:autoSpaceDN w:val="0"/>
      <w:adjustRightInd w:val="0"/>
      <w:textAlignment w:val="baseline"/>
    </w:pPr>
    <w:rPr>
      <w:lang w:eastAsia="zh-CN"/>
    </w:rPr>
  </w:style>
  <w:style w:type="character" w:customStyle="1" w:styleId="qqqChar">
    <w:name w:val="qqq Char"/>
    <w:link w:val="qqq"/>
    <w:rsid w:val="00DD62DD"/>
    <w:rPr>
      <w:rFonts w:ascii="Arial" w:hAnsi="Arial"/>
      <w:sz w:val="22"/>
      <w:lang w:val="en-GB" w:eastAsia="zh-CN"/>
    </w:rPr>
  </w:style>
  <w:style w:type="paragraph" w:customStyle="1" w:styleId="ZchnZchn3">
    <w:name w:val="Zchn Zchn3"/>
    <w:semiHidden/>
    <w:qFormat/>
    <w:rsid w:val="00DD62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D62DD"/>
    <w:rPr>
      <w:rFonts w:ascii="Courier New" w:hAnsi="Courier New"/>
      <w:lang w:val="nb-NO" w:eastAsia="ja-JP"/>
    </w:rPr>
  </w:style>
  <w:style w:type="paragraph" w:customStyle="1" w:styleId="CharCharCharCharCharChar1">
    <w:name w:val="Char Char Char Char Char Char1"/>
    <w:semiHidden/>
    <w:qFormat/>
    <w:rsid w:val="00DD62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D62DD"/>
    <w:rPr>
      <w:rFonts w:ascii="Tahoma" w:hAnsi="Tahoma"/>
      <w:shd w:val="clear" w:color="auto" w:fill="000080"/>
      <w:lang w:val="en-GB" w:eastAsia="en-US"/>
    </w:rPr>
  </w:style>
  <w:style w:type="character" w:customStyle="1" w:styleId="CharChar101">
    <w:name w:val="Char Char101"/>
    <w:qFormat/>
    <w:rsid w:val="00DD62DD"/>
    <w:rPr>
      <w:rFonts w:ascii="Times New Roman" w:hAnsi="Times New Roman"/>
      <w:lang w:val="en-GB" w:eastAsia="en-US"/>
    </w:rPr>
  </w:style>
  <w:style w:type="character" w:customStyle="1" w:styleId="CharChar91">
    <w:name w:val="Char Char91"/>
    <w:qFormat/>
    <w:rsid w:val="00DD62DD"/>
    <w:rPr>
      <w:rFonts w:ascii="Tahoma" w:hAnsi="Tahoma"/>
      <w:sz w:val="16"/>
      <w:lang w:val="en-GB" w:eastAsia="en-US"/>
    </w:rPr>
  </w:style>
  <w:style w:type="character" w:customStyle="1" w:styleId="CharChar81">
    <w:name w:val="Char Char81"/>
    <w:semiHidden/>
    <w:qFormat/>
    <w:rsid w:val="00DD62DD"/>
    <w:rPr>
      <w:rFonts w:ascii="Times New Roman" w:hAnsi="Times New Roman"/>
      <w:b/>
      <w:lang w:val="en-GB" w:eastAsia="en-US"/>
    </w:rPr>
  </w:style>
  <w:style w:type="paragraph" w:customStyle="1" w:styleId="CharChar2CharChar1">
    <w:name w:val="Char Char2 Char Char1"/>
    <w:basedOn w:val="Standard"/>
    <w:qFormat/>
    <w:rsid w:val="00DD62D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DD62DD"/>
    <w:rPr>
      <w:rFonts w:ascii="Arial" w:hAnsi="Arial" w:cs="Arial" w:hint="default"/>
      <w:sz w:val="22"/>
      <w:lang w:val="en-GB" w:eastAsia="en-US" w:bidi="ar-SA"/>
    </w:rPr>
  </w:style>
  <w:style w:type="character" w:customStyle="1" w:styleId="CharChar210">
    <w:name w:val="Char Char210"/>
    <w:rsid w:val="00DD62DD"/>
    <w:rPr>
      <w:rFonts w:ascii="Arial" w:hAnsi="Arial" w:cs="Arial" w:hint="default"/>
      <w:lang w:val="en-GB" w:eastAsia="en-US" w:bidi="ar-SA"/>
    </w:rPr>
  </w:style>
  <w:style w:type="character" w:customStyle="1" w:styleId="CharChar51">
    <w:name w:val="Char Char51"/>
    <w:rsid w:val="00DD62DD"/>
    <w:rPr>
      <w:rFonts w:ascii="Arial" w:hAnsi="Arial" w:cs="Arial" w:hint="default"/>
      <w:sz w:val="28"/>
      <w:lang w:val="en-GB" w:eastAsia="en-US" w:bidi="ar-SA"/>
    </w:rPr>
  </w:style>
  <w:style w:type="character" w:customStyle="1" w:styleId="CharChar211">
    <w:name w:val="Char Char211"/>
    <w:rsid w:val="00DD62DD"/>
    <w:rPr>
      <w:rFonts w:ascii="Times New Roman" w:hAnsi="Times New Roman"/>
      <w:lang w:val="en-GB" w:eastAsia="en-US"/>
    </w:rPr>
  </w:style>
  <w:style w:type="character" w:customStyle="1" w:styleId="CharChar61">
    <w:name w:val="Char Char61"/>
    <w:rsid w:val="00DD62DD"/>
    <w:rPr>
      <w:rFonts w:ascii="Arial" w:eastAsia="SimSun" w:hAnsi="Arial"/>
      <w:sz w:val="32"/>
      <w:lang w:val="en-GB" w:eastAsia="en-US" w:bidi="ar-SA"/>
    </w:rPr>
  </w:style>
  <w:style w:type="character" w:customStyle="1" w:styleId="CharChar161">
    <w:name w:val="Char Char161"/>
    <w:rsid w:val="00DD62DD"/>
    <w:rPr>
      <w:rFonts w:ascii="Arial" w:eastAsia="SimSun" w:hAnsi="Arial"/>
      <w:lang w:val="en-GB" w:eastAsia="en-US" w:bidi="ar-SA"/>
    </w:rPr>
  </w:style>
  <w:style w:type="character" w:customStyle="1" w:styleId="CharChar141">
    <w:name w:val="Char Char141"/>
    <w:rsid w:val="00DD62DD"/>
    <w:rPr>
      <w:rFonts w:ascii="Arial" w:eastAsia="SimSun" w:hAnsi="Arial"/>
      <w:sz w:val="36"/>
      <w:lang w:val="en-GB" w:eastAsia="en-US" w:bidi="ar-SA"/>
    </w:rPr>
  </w:style>
  <w:style w:type="paragraph" w:customStyle="1" w:styleId="CarCar1CharCharCarCar1">
    <w:name w:val="Car Car1 Char Char Car Car1"/>
    <w:semiHidden/>
    <w:qFormat/>
    <w:rsid w:val="00DD62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D62DD"/>
    <w:rPr>
      <w:rFonts w:ascii="Arial" w:hAnsi="Arial"/>
      <w:lang w:val="en-GB" w:eastAsia="en-US"/>
    </w:rPr>
  </w:style>
  <w:style w:type="character" w:customStyle="1" w:styleId="CharChar241">
    <w:name w:val="Char Char241"/>
    <w:rsid w:val="00DD62DD"/>
    <w:rPr>
      <w:rFonts w:ascii="Arial" w:hAnsi="Arial"/>
      <w:sz w:val="36"/>
      <w:lang w:val="en-GB" w:eastAsia="en-US"/>
    </w:rPr>
  </w:style>
  <w:style w:type="character" w:customStyle="1" w:styleId="CharChar171">
    <w:name w:val="Char Char171"/>
    <w:rsid w:val="00DD62DD"/>
    <w:rPr>
      <w:rFonts w:ascii="Tahoma" w:hAnsi="Tahoma" w:cs="Tahoma"/>
      <w:shd w:val="clear" w:color="auto" w:fill="000080"/>
      <w:lang w:val="en-GB" w:eastAsia="en-US"/>
    </w:rPr>
  </w:style>
  <w:style w:type="character" w:customStyle="1" w:styleId="CharChar191">
    <w:name w:val="Char Char191"/>
    <w:rsid w:val="00DD62DD"/>
    <w:rPr>
      <w:rFonts w:ascii="Times New Roman" w:hAnsi="Times New Roman"/>
      <w:lang w:val="en-GB"/>
    </w:rPr>
  </w:style>
  <w:style w:type="character" w:customStyle="1" w:styleId="CharChar201">
    <w:name w:val="Char Char201"/>
    <w:rsid w:val="00DD62DD"/>
    <w:rPr>
      <w:rFonts w:ascii="Tahoma" w:hAnsi="Tahoma" w:cs="Tahoma"/>
      <w:sz w:val="16"/>
      <w:szCs w:val="16"/>
      <w:lang w:val="en-GB" w:eastAsia="en-US"/>
    </w:rPr>
  </w:style>
  <w:style w:type="character" w:customStyle="1" w:styleId="CharChar301">
    <w:name w:val="Char Char301"/>
    <w:rsid w:val="00DD62DD"/>
    <w:rPr>
      <w:rFonts w:ascii="Arial" w:hAnsi="Arial"/>
      <w:lang w:val="en-GB" w:eastAsia="en-US"/>
    </w:rPr>
  </w:style>
  <w:style w:type="character" w:customStyle="1" w:styleId="CharChar291">
    <w:name w:val="Char Char291"/>
    <w:qFormat/>
    <w:rsid w:val="00DD62DD"/>
    <w:rPr>
      <w:rFonts w:ascii="Arial" w:hAnsi="Arial"/>
      <w:sz w:val="36"/>
      <w:lang w:val="en-GB" w:eastAsia="en-US"/>
    </w:rPr>
  </w:style>
  <w:style w:type="character" w:customStyle="1" w:styleId="CharChar261">
    <w:name w:val="Char Char261"/>
    <w:rsid w:val="00DD62DD"/>
    <w:rPr>
      <w:rFonts w:ascii="Times New Roman" w:hAnsi="Times New Roman"/>
      <w:lang w:val="en-GB" w:eastAsia="en-US"/>
    </w:rPr>
  </w:style>
  <w:style w:type="character" w:customStyle="1" w:styleId="CharChar281">
    <w:name w:val="Char Char281"/>
    <w:qFormat/>
    <w:rsid w:val="00DD62DD"/>
    <w:rPr>
      <w:rFonts w:ascii="Arial" w:hAnsi="Arial"/>
      <w:sz w:val="36"/>
      <w:lang w:val="en-GB" w:eastAsia="en-US"/>
    </w:rPr>
  </w:style>
  <w:style w:type="character" w:customStyle="1" w:styleId="CharChar271">
    <w:name w:val="Char Char271"/>
    <w:rsid w:val="00DD62DD"/>
    <w:rPr>
      <w:rFonts w:ascii="Arial" w:hAnsi="Arial"/>
      <w:b/>
      <w:i/>
      <w:noProof/>
      <w:sz w:val="18"/>
      <w:lang w:val="en-GB" w:eastAsia="en-US"/>
    </w:rPr>
  </w:style>
  <w:style w:type="character" w:customStyle="1" w:styleId="CharChar111">
    <w:name w:val="Char Char111"/>
    <w:rsid w:val="00DD62DD"/>
    <w:rPr>
      <w:lang w:val="en-GB" w:eastAsia="en-US" w:bidi="ar-SA"/>
    </w:rPr>
  </w:style>
  <w:style w:type="paragraph" w:customStyle="1" w:styleId="TOC911">
    <w:name w:val="TOC 911"/>
    <w:basedOn w:val="Verzeichnis8"/>
    <w:qFormat/>
    <w:rsid w:val="00DD62D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DD62DD"/>
    <w:pPr>
      <w:suppressAutoHyphens/>
      <w:spacing w:before="120" w:after="120"/>
    </w:pPr>
    <w:rPr>
      <w:rFonts w:eastAsia="MS Mincho"/>
      <w:b/>
      <w:lang w:eastAsia="ar-SA"/>
    </w:rPr>
  </w:style>
  <w:style w:type="paragraph" w:customStyle="1" w:styleId="1Char1">
    <w:name w:val="(文字) (文字)1 Char (文字) (文字)1"/>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D62D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DD62D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DD62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D62DD"/>
    <w:rPr>
      <w:rFonts w:ascii="Arial" w:hAnsi="Arial"/>
      <w:sz w:val="36"/>
      <w:lang w:val="en-GB"/>
    </w:rPr>
  </w:style>
  <w:style w:type="character" w:customStyle="1" w:styleId="CharChar131">
    <w:name w:val="Char Char131"/>
    <w:semiHidden/>
    <w:rsid w:val="00DD62DD"/>
    <w:rPr>
      <w:rFonts w:ascii="SimSun" w:eastAsia="SimSun" w:hAnsi="SimSun" w:hint="eastAsia"/>
      <w:lang w:val="en-GB" w:eastAsia="en-US" w:bidi="ar-SA"/>
    </w:rPr>
  </w:style>
  <w:style w:type="character" w:customStyle="1" w:styleId="h48">
    <w:name w:val="h48"/>
    <w:rsid w:val="00DD62DD"/>
    <w:rPr>
      <w:rFonts w:ascii="Arial" w:hAnsi="Arial"/>
      <w:sz w:val="24"/>
      <w:lang w:val="en-GB"/>
    </w:rPr>
  </w:style>
  <w:style w:type="character" w:customStyle="1" w:styleId="h510">
    <w:name w:val="h51"/>
    <w:rsid w:val="00DD62DD"/>
    <w:rPr>
      <w:rFonts w:ascii="Arial" w:eastAsia="SimSun" w:hAnsi="Arial"/>
      <w:sz w:val="22"/>
      <w:lang w:val="en-GB" w:eastAsia="en-US" w:bidi="ar-SA"/>
    </w:rPr>
  </w:style>
  <w:style w:type="paragraph" w:customStyle="1" w:styleId="TOC921">
    <w:name w:val="TOC 921"/>
    <w:basedOn w:val="Verzeichnis8"/>
    <w:qFormat/>
    <w:rsid w:val="00DD62D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DD62D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DD62D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DD62DD"/>
    <w:pPr>
      <w:keepNext/>
      <w:keepLines/>
      <w:spacing w:after="0"/>
      <w:jc w:val="both"/>
    </w:pPr>
    <w:rPr>
      <w:rFonts w:ascii="Arial" w:eastAsia="SimSun" w:hAnsi="Arial"/>
      <w:sz w:val="18"/>
      <w:szCs w:val="18"/>
    </w:rPr>
  </w:style>
  <w:style w:type="character" w:customStyle="1" w:styleId="Char40">
    <w:name w:val="批注主题 Char4"/>
    <w:rsid w:val="00DD62DD"/>
    <w:rPr>
      <w:rFonts w:eastAsia="MS Mincho"/>
      <w:b/>
      <w:bCs/>
      <w:lang w:val="x-none" w:eastAsia="en-US"/>
    </w:rPr>
  </w:style>
  <w:style w:type="paragraph" w:customStyle="1" w:styleId="90">
    <w:name w:val="修订9"/>
    <w:hidden/>
    <w:semiHidden/>
    <w:qFormat/>
    <w:rsid w:val="00DD62DD"/>
    <w:rPr>
      <w:rFonts w:ascii="Times New Roman" w:eastAsia="Batang" w:hAnsi="Times New Roman"/>
      <w:lang w:val="en-GB" w:eastAsia="en-US"/>
    </w:rPr>
  </w:style>
  <w:style w:type="paragraph" w:customStyle="1" w:styleId="82">
    <w:name w:val="无间隔8"/>
    <w:qFormat/>
    <w:rsid w:val="00DD62DD"/>
    <w:rPr>
      <w:rFonts w:ascii="Times New Roman" w:eastAsia="SimSun" w:hAnsi="Times New Roman"/>
      <w:lang w:val="en-GB" w:eastAsia="en-US"/>
    </w:rPr>
  </w:style>
  <w:style w:type="character" w:customStyle="1" w:styleId="Char1f2">
    <w:name w:val="标题 Char1"/>
    <w:aliases w:val="Section Header Char1"/>
    <w:rsid w:val="00DD62DD"/>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DD62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D62DD"/>
    <w:rPr>
      <w:lang w:val="en-GB" w:eastAsia="ja-JP" w:bidi="ar-SA"/>
    </w:rPr>
  </w:style>
  <w:style w:type="character" w:customStyle="1" w:styleId="PlainTable35">
    <w:name w:val="Plain Table 35"/>
    <w:uiPriority w:val="19"/>
    <w:qFormat/>
    <w:rsid w:val="00DD62DD"/>
    <w:rPr>
      <w:i/>
      <w:iCs/>
      <w:color w:val="808080"/>
    </w:rPr>
  </w:style>
  <w:style w:type="character" w:customStyle="1" w:styleId="PlainTable45">
    <w:name w:val="Plain Table 45"/>
    <w:uiPriority w:val="21"/>
    <w:qFormat/>
    <w:rsid w:val="00DD62DD"/>
    <w:rPr>
      <w:b/>
      <w:bCs/>
      <w:i/>
      <w:iCs/>
      <w:color w:val="4F81BD"/>
    </w:rPr>
  </w:style>
  <w:style w:type="character" w:customStyle="1" w:styleId="PlainTable55">
    <w:name w:val="Plain Table 55"/>
    <w:uiPriority w:val="31"/>
    <w:qFormat/>
    <w:rsid w:val="00DD62DD"/>
    <w:rPr>
      <w:smallCaps/>
      <w:color w:val="C0504D"/>
      <w:u w:val="single"/>
    </w:rPr>
  </w:style>
  <w:style w:type="character" w:customStyle="1" w:styleId="TableGridLight5">
    <w:name w:val="Table Grid Light5"/>
    <w:uiPriority w:val="32"/>
    <w:qFormat/>
    <w:rsid w:val="00DD62DD"/>
    <w:rPr>
      <w:b/>
      <w:bCs/>
      <w:smallCaps/>
      <w:color w:val="C0504D"/>
      <w:spacing w:val="5"/>
      <w:u w:val="single"/>
    </w:rPr>
  </w:style>
  <w:style w:type="character" w:customStyle="1" w:styleId="GridTable1Light5">
    <w:name w:val="Grid Table 1 Light5"/>
    <w:uiPriority w:val="33"/>
    <w:qFormat/>
    <w:rsid w:val="00DD62DD"/>
    <w:rPr>
      <w:b/>
      <w:bCs/>
      <w:smallCaps/>
      <w:spacing w:val="5"/>
    </w:rPr>
  </w:style>
  <w:style w:type="table" w:customStyle="1" w:styleId="MediumShading1-Accent11">
    <w:name w:val="Medium Shading 1 - Accent 11"/>
    <w:basedOn w:val="NormaleTabelle"/>
    <w:uiPriority w:val="1"/>
    <w:qFormat/>
    <w:rsid w:val="00DD62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D62DD"/>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DD62D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DD62D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62D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62D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D62DD"/>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DD62D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DD62D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D62D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D62DD"/>
    <w:pPr>
      <w:autoSpaceDN w:val="0"/>
    </w:pPr>
    <w:rPr>
      <w:rFonts w:ascii="Times New Roman" w:eastAsia="SimSun" w:hAnsi="Times New Roman"/>
      <w:lang w:val="en-GB" w:eastAsia="en-US"/>
    </w:rPr>
  </w:style>
  <w:style w:type="character" w:customStyle="1" w:styleId="2fa">
    <w:name w:val="未处理的提及2"/>
    <w:uiPriority w:val="52"/>
    <w:rsid w:val="00DD62DD"/>
    <w:rPr>
      <w:color w:val="808080"/>
      <w:shd w:val="clear" w:color="auto" w:fill="E6E6E6"/>
    </w:rPr>
  </w:style>
  <w:style w:type="character" w:customStyle="1" w:styleId="1ff6">
    <w:name w:val="未处理的提及1"/>
    <w:uiPriority w:val="52"/>
    <w:qFormat/>
    <w:rsid w:val="00DD62DD"/>
    <w:rPr>
      <w:color w:val="808080"/>
      <w:shd w:val="clear" w:color="auto" w:fill="E6E6E6"/>
    </w:rPr>
  </w:style>
  <w:style w:type="character" w:customStyle="1" w:styleId="tlid-translation">
    <w:name w:val="tlid-translation"/>
    <w:rsid w:val="00DD62DD"/>
  </w:style>
  <w:style w:type="paragraph" w:customStyle="1" w:styleId="100">
    <w:name w:val="修订10"/>
    <w:hidden/>
    <w:semiHidden/>
    <w:qFormat/>
    <w:rsid w:val="00DD62DD"/>
    <w:rPr>
      <w:rFonts w:ascii="Times New Roman" w:eastAsia="Batang" w:hAnsi="Times New Roman"/>
      <w:lang w:val="en-GB" w:eastAsia="en-US"/>
    </w:rPr>
  </w:style>
  <w:style w:type="paragraph" w:customStyle="1" w:styleId="94">
    <w:name w:val="无间隔9"/>
    <w:qFormat/>
    <w:rsid w:val="00DD62DD"/>
    <w:rPr>
      <w:rFonts w:ascii="Times New Roman" w:eastAsia="SimSun" w:hAnsi="Times New Roman"/>
      <w:lang w:val="en-GB" w:eastAsia="en-US"/>
    </w:rPr>
  </w:style>
  <w:style w:type="paragraph" w:customStyle="1" w:styleId="LightShading-Accent53">
    <w:name w:val="Light Shading - Accent 53"/>
    <w:hidden/>
    <w:uiPriority w:val="99"/>
    <w:semiHidden/>
    <w:qFormat/>
    <w:rsid w:val="00DD62DD"/>
    <w:rPr>
      <w:rFonts w:ascii="Times New Roman" w:eastAsia="SimSun" w:hAnsi="Times New Roman"/>
      <w:lang w:val="en-GB" w:eastAsia="en-US"/>
    </w:rPr>
  </w:style>
  <w:style w:type="paragraph" w:customStyle="1" w:styleId="LightList-Accent53">
    <w:name w:val="Light List - Accent 53"/>
    <w:basedOn w:val="Standard"/>
    <w:uiPriority w:val="34"/>
    <w:qFormat/>
    <w:rsid w:val="00DD62D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DD62DD"/>
    <w:rPr>
      <w:rFonts w:ascii="Times New Roman" w:eastAsia="SimSun" w:hAnsi="Times New Roman"/>
      <w:lang w:val="en-GB" w:eastAsia="en-US"/>
    </w:rPr>
  </w:style>
  <w:style w:type="character" w:customStyle="1" w:styleId="3f7">
    <w:name w:val="未处理的提及3"/>
    <w:uiPriority w:val="52"/>
    <w:rsid w:val="00DD62DD"/>
    <w:rPr>
      <w:color w:val="808080"/>
      <w:shd w:val="clear" w:color="auto" w:fill="E6E6E6"/>
    </w:rPr>
  </w:style>
  <w:style w:type="paragraph" w:customStyle="1" w:styleId="LightList-Accent34">
    <w:name w:val="Light List - Accent 34"/>
    <w:hidden/>
    <w:uiPriority w:val="99"/>
    <w:semiHidden/>
    <w:qFormat/>
    <w:rsid w:val="00DD62D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D62DD"/>
    <w:rPr>
      <w:rFonts w:ascii="Times New Roman" w:eastAsia="SimSun" w:hAnsi="Times New Roman"/>
      <w:lang w:val="en-GB" w:eastAsia="en-US"/>
    </w:rPr>
  </w:style>
  <w:style w:type="character" w:customStyle="1" w:styleId="UnresolvedMention5">
    <w:name w:val="Unresolved Mention5"/>
    <w:uiPriority w:val="99"/>
    <w:unhideWhenUsed/>
    <w:rsid w:val="00DD62DD"/>
    <w:rPr>
      <w:color w:val="808080"/>
      <w:shd w:val="clear" w:color="auto" w:fill="E6E6E6"/>
    </w:rPr>
  </w:style>
  <w:style w:type="character" w:customStyle="1" w:styleId="MediumGrid2Char1">
    <w:name w:val="Medium Grid 2 Char1"/>
    <w:link w:val="MittleresRaster2"/>
    <w:uiPriority w:val="1"/>
    <w:rsid w:val="00DD62DD"/>
    <w:rPr>
      <w:rFonts w:ascii="Arial" w:eastAsia="PMingLiU" w:hAnsi="Arial"/>
      <w:lang w:val="x-none" w:eastAsia="x-none"/>
    </w:rPr>
  </w:style>
  <w:style w:type="character" w:customStyle="1" w:styleId="ColorfulGrid-Accent1Char1">
    <w:name w:val="Colorful Grid - Accent 1 Char1"/>
    <w:uiPriority w:val="29"/>
    <w:rsid w:val="00DD62DD"/>
    <w:rPr>
      <w:rFonts w:ascii="Arial" w:eastAsia="PMingLiU" w:hAnsi="Arial"/>
      <w:i/>
      <w:iCs/>
      <w:color w:val="000000"/>
      <w:lang w:val="en-GB" w:eastAsia="en-GB"/>
    </w:rPr>
  </w:style>
  <w:style w:type="character" w:customStyle="1" w:styleId="LightShading-Accent2Char1">
    <w:name w:val="Light Shading - Accent 2 Char1"/>
    <w:uiPriority w:val="30"/>
    <w:rsid w:val="00DD62DD"/>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DD62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DD62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DD62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DD62DD"/>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DD62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DD62D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DD62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D62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D62DD"/>
    <w:rPr>
      <w:rFonts w:ascii="Courier New" w:hAnsi="Courier New" w:cs="Courier New" w:hint="default"/>
      <w:lang w:val="nb-NO" w:eastAsia="ja-JP" w:bidi="ar-SA"/>
    </w:rPr>
  </w:style>
  <w:style w:type="character" w:customStyle="1" w:styleId="CharChar72">
    <w:name w:val="Char Char72"/>
    <w:qFormat/>
    <w:rsid w:val="00DD62DD"/>
    <w:rPr>
      <w:rFonts w:ascii="Tahoma" w:hAnsi="Tahoma" w:cs="Tahoma" w:hint="default"/>
      <w:shd w:val="clear" w:color="auto" w:fill="000080"/>
      <w:lang w:val="en-GB" w:eastAsia="en-US"/>
    </w:rPr>
  </w:style>
  <w:style w:type="character" w:customStyle="1" w:styleId="CharChar102">
    <w:name w:val="Char Char102"/>
    <w:qFormat/>
    <w:rsid w:val="00DD62DD"/>
    <w:rPr>
      <w:rFonts w:ascii="Times New Roman" w:hAnsi="Times New Roman" w:cs="Times New Roman" w:hint="default"/>
      <w:lang w:val="en-GB" w:eastAsia="en-US"/>
    </w:rPr>
  </w:style>
  <w:style w:type="character" w:customStyle="1" w:styleId="CharChar92">
    <w:name w:val="Char Char92"/>
    <w:qFormat/>
    <w:rsid w:val="00DD62DD"/>
    <w:rPr>
      <w:rFonts w:ascii="Tahoma" w:hAnsi="Tahoma" w:cs="Tahoma" w:hint="default"/>
      <w:sz w:val="16"/>
      <w:szCs w:val="16"/>
      <w:lang w:val="en-GB" w:eastAsia="en-US"/>
    </w:rPr>
  </w:style>
  <w:style w:type="character" w:customStyle="1" w:styleId="CharChar82">
    <w:name w:val="Char Char82"/>
    <w:semiHidden/>
    <w:qFormat/>
    <w:rsid w:val="00DD62DD"/>
    <w:rPr>
      <w:rFonts w:ascii="Times New Roman" w:hAnsi="Times New Roman" w:cs="Times New Roman" w:hint="default"/>
      <w:b/>
      <w:bCs/>
      <w:lang w:val="en-GB" w:eastAsia="en-US"/>
    </w:rPr>
  </w:style>
  <w:style w:type="character" w:customStyle="1" w:styleId="CharChar292">
    <w:name w:val="Char Char292"/>
    <w:qFormat/>
    <w:rsid w:val="00DD62DD"/>
    <w:rPr>
      <w:rFonts w:ascii="Arial" w:hAnsi="Arial" w:cs="Arial" w:hint="default"/>
      <w:sz w:val="36"/>
      <w:lang w:val="en-GB" w:eastAsia="en-US" w:bidi="ar-SA"/>
    </w:rPr>
  </w:style>
  <w:style w:type="character" w:customStyle="1" w:styleId="CharChar282">
    <w:name w:val="Char Char282"/>
    <w:qFormat/>
    <w:rsid w:val="00DD62DD"/>
    <w:rPr>
      <w:rFonts w:ascii="Arial" w:hAnsi="Arial" w:cs="Arial" w:hint="default"/>
      <w:sz w:val="32"/>
      <w:lang w:val="en-GB"/>
    </w:rPr>
  </w:style>
  <w:style w:type="character" w:customStyle="1" w:styleId="ZchnZchn52">
    <w:name w:val="Zchn Zchn52"/>
    <w:qFormat/>
    <w:rsid w:val="00DD62D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D62DD"/>
    <w:rPr>
      <w:color w:val="808080"/>
      <w:shd w:val="clear" w:color="auto" w:fill="E6E6E6"/>
    </w:rPr>
  </w:style>
  <w:style w:type="paragraph" w:customStyle="1" w:styleId="Char1f3">
    <w:name w:val="(文字) (文字) Char1"/>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DD62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D62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D62D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D62D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62D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D62D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D62D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DD62DD"/>
    <w:rPr>
      <w:rFonts w:ascii="Times New Roman" w:eastAsia="Times New Roman" w:hAnsi="Times New Roman"/>
      <w:sz w:val="18"/>
      <w:szCs w:val="18"/>
      <w:lang w:val="en-GB" w:eastAsia="en-GB"/>
    </w:rPr>
  </w:style>
  <w:style w:type="character" w:customStyle="1" w:styleId="1ff9">
    <w:name w:val="标题 字符1"/>
    <w:aliases w:val="Section Header 字符1"/>
    <w:qFormat/>
    <w:rsid w:val="00DD62D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D62DD"/>
    <w:rPr>
      <w:rFonts w:ascii="Times New Roman" w:hAnsi="Times New Roman"/>
      <w:lang w:val="en-GB" w:eastAsia="en-US"/>
    </w:rPr>
  </w:style>
  <w:style w:type="character" w:customStyle="1" w:styleId="MediumGrid2Char2">
    <w:name w:val="Medium Grid 2 Char2"/>
    <w:uiPriority w:val="1"/>
    <w:locked/>
    <w:rsid w:val="00DD62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D62DD"/>
    <w:rPr>
      <w:rFonts w:ascii="Calibri" w:eastAsia="Calibri" w:hAnsi="Calibri" w:cs="Calibri"/>
    </w:rPr>
  </w:style>
  <w:style w:type="paragraph" w:customStyle="1" w:styleId="ColorfulList-Accent11">
    <w:name w:val="Colorful List - Accent 11"/>
    <w:basedOn w:val="Standard"/>
    <w:link w:val="ColorfulList-Accent1Char1"/>
    <w:uiPriority w:val="34"/>
    <w:qFormat/>
    <w:rsid w:val="00DD62D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D62DD"/>
    <w:rPr>
      <w:rFonts w:ascii="Arial" w:eastAsia="PMingLiU" w:hAnsi="Arial"/>
      <w:i/>
      <w:iCs/>
      <w:color w:val="000000"/>
      <w:lang w:val="en-GB" w:eastAsia="en-GB"/>
    </w:rPr>
  </w:style>
  <w:style w:type="character" w:customStyle="1" w:styleId="LightShading-Accent2Char2">
    <w:name w:val="Light Shading - Accent 2 Char2"/>
    <w:uiPriority w:val="30"/>
    <w:rsid w:val="00DD62DD"/>
    <w:rPr>
      <w:rFonts w:ascii="Arial" w:eastAsia="PMingLiU" w:hAnsi="Arial"/>
      <w:b/>
      <w:bCs/>
      <w:i/>
      <w:iCs/>
      <w:color w:val="4F81BD"/>
      <w:lang w:val="en-GB" w:eastAsia="en-GB"/>
    </w:rPr>
  </w:style>
  <w:style w:type="paragraph" w:customStyle="1" w:styleId="113">
    <w:name w:val="修订11"/>
    <w:semiHidden/>
    <w:qFormat/>
    <w:rsid w:val="00DD62DD"/>
    <w:pPr>
      <w:autoSpaceDN w:val="0"/>
    </w:pPr>
    <w:rPr>
      <w:rFonts w:ascii="Times New Roman" w:eastAsia="Batang" w:hAnsi="Times New Roman"/>
      <w:lang w:val="en-GB" w:eastAsia="en-US"/>
    </w:rPr>
  </w:style>
  <w:style w:type="paragraph" w:customStyle="1" w:styleId="101">
    <w:name w:val="无间隔10"/>
    <w:qFormat/>
    <w:rsid w:val="00DD62DD"/>
    <w:pPr>
      <w:autoSpaceDN w:val="0"/>
    </w:pPr>
    <w:rPr>
      <w:rFonts w:ascii="Times New Roman" w:eastAsia="SimSun" w:hAnsi="Times New Roman"/>
      <w:lang w:val="en-GB" w:eastAsia="en-US"/>
    </w:rPr>
  </w:style>
  <w:style w:type="character" w:customStyle="1" w:styleId="MediumGrid11">
    <w:name w:val="Medium Grid 11"/>
    <w:uiPriority w:val="99"/>
    <w:rsid w:val="00DD62DD"/>
    <w:rPr>
      <w:color w:val="808080"/>
    </w:rPr>
  </w:style>
  <w:style w:type="character" w:customStyle="1" w:styleId="5f1">
    <w:name w:val="未处理的提及5"/>
    <w:uiPriority w:val="52"/>
    <w:rsid w:val="00DD62DD"/>
    <w:rPr>
      <w:color w:val="808080"/>
      <w:shd w:val="clear" w:color="auto" w:fill="E6E6E6"/>
    </w:rPr>
  </w:style>
  <w:style w:type="character" w:customStyle="1" w:styleId="4f4">
    <w:name w:val="未处理的提及4"/>
    <w:uiPriority w:val="52"/>
    <w:rsid w:val="00DD62DD"/>
    <w:rPr>
      <w:color w:val="808080"/>
      <w:shd w:val="clear" w:color="auto" w:fill="E6E6E6"/>
    </w:rPr>
  </w:style>
  <w:style w:type="table" w:styleId="MittleresRaster1-Akzent2">
    <w:name w:val="Medium Grid 1 Accent 2"/>
    <w:basedOn w:val="NormaleTabelle"/>
    <w:uiPriority w:val="34"/>
    <w:unhideWhenUsed/>
    <w:rsid w:val="00DD62D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DD62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DD62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DD62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D62DD"/>
    <w:rPr>
      <w:rFonts w:ascii="Times New Roman" w:hAnsi="Times New Roman"/>
      <w:b/>
      <w:bCs/>
      <w:lang w:val="en-GB" w:eastAsia="en-US"/>
    </w:rPr>
  </w:style>
  <w:style w:type="table" w:customStyle="1" w:styleId="SGSTableBasic12">
    <w:name w:val="SGS Table Basic 12"/>
    <w:basedOn w:val="NormaleTabelle"/>
    <w:next w:val="Tabellenraster"/>
    <w:rsid w:val="00DD62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D62DD"/>
    <w:rPr>
      <w:rFonts w:ascii="Arial" w:hAnsi="Arial"/>
      <w:sz w:val="32"/>
      <w:lang w:val="en-GB" w:eastAsia="en-US" w:bidi="ar-SA"/>
    </w:rPr>
  </w:style>
  <w:style w:type="character" w:customStyle="1" w:styleId="h49">
    <w:name w:val="h49"/>
    <w:rsid w:val="00DD62DD"/>
    <w:rPr>
      <w:rFonts w:ascii="Arial" w:hAnsi="Arial"/>
      <w:sz w:val="24"/>
      <w:lang w:val="en-GB"/>
    </w:rPr>
  </w:style>
  <w:style w:type="character" w:customStyle="1" w:styleId="h52">
    <w:name w:val="h52"/>
    <w:rsid w:val="00DD62DD"/>
    <w:rPr>
      <w:rFonts w:ascii="Arial" w:eastAsia="SimSun" w:hAnsi="Arial"/>
      <w:sz w:val="22"/>
      <w:lang w:val="en-GB" w:eastAsia="en-US" w:bidi="ar-SA"/>
    </w:rPr>
  </w:style>
  <w:style w:type="paragraph" w:customStyle="1" w:styleId="TOC93">
    <w:name w:val="TOC 93"/>
    <w:basedOn w:val="Verzeichnis8"/>
    <w:qFormat/>
    <w:rsid w:val="00DD62D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DD62DD"/>
    <w:rPr>
      <w:rFonts w:ascii="Times New Roman" w:hAnsi="Times New Roman"/>
      <w:lang w:val="en-GB" w:eastAsia="en-US"/>
    </w:rPr>
  </w:style>
  <w:style w:type="paragraph" w:customStyle="1" w:styleId="CarCar11">
    <w:name w:val="Car Car11"/>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D62DD"/>
    <w:rPr>
      <w:rFonts w:ascii="Times New Roman" w:hAnsi="Times New Roman"/>
      <w:b/>
      <w:bCs/>
      <w:lang w:val="en-GB" w:eastAsia="en-US"/>
    </w:rPr>
  </w:style>
  <w:style w:type="paragraph" w:customStyle="1" w:styleId="Char31">
    <w:name w:val="Char3"/>
    <w:qFormat/>
    <w:rsid w:val="00DD62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D62DD"/>
    <w:rPr>
      <w:rFonts w:eastAsia="SimSun"/>
      <w:lang w:val="en-GB" w:eastAsia="en-US" w:bidi="ar-SA"/>
    </w:rPr>
  </w:style>
  <w:style w:type="character" w:customStyle="1" w:styleId="CharChar73">
    <w:name w:val="Char Char73"/>
    <w:rsid w:val="00DD62DD"/>
    <w:rPr>
      <w:rFonts w:ascii="Arial" w:eastAsia="SimSun" w:hAnsi="Arial"/>
      <w:sz w:val="36"/>
      <w:lang w:val="en-GB" w:eastAsia="en-US" w:bidi="ar-SA"/>
    </w:rPr>
  </w:style>
  <w:style w:type="character" w:customStyle="1" w:styleId="CharChar62">
    <w:name w:val="Char Char62"/>
    <w:rsid w:val="00DD62DD"/>
    <w:rPr>
      <w:rFonts w:ascii="Arial" w:eastAsia="SimSun" w:hAnsi="Arial"/>
      <w:sz w:val="32"/>
      <w:lang w:val="en-GB" w:eastAsia="en-US" w:bidi="ar-SA"/>
    </w:rPr>
  </w:style>
  <w:style w:type="character" w:customStyle="1" w:styleId="CharChar52">
    <w:name w:val="Char Char52"/>
    <w:rsid w:val="00DD62DD"/>
    <w:rPr>
      <w:rFonts w:ascii="Arial" w:eastAsia="SimSun" w:hAnsi="Arial"/>
      <w:sz w:val="28"/>
      <w:lang w:val="en-GB" w:eastAsia="en-US" w:bidi="ar-SA"/>
    </w:rPr>
  </w:style>
  <w:style w:type="character" w:customStyle="1" w:styleId="CharChar162">
    <w:name w:val="Char Char162"/>
    <w:rsid w:val="00DD62DD"/>
    <w:rPr>
      <w:rFonts w:ascii="Arial" w:eastAsia="SimSun" w:hAnsi="Arial"/>
      <w:lang w:val="en-GB" w:eastAsia="en-US" w:bidi="ar-SA"/>
    </w:rPr>
  </w:style>
  <w:style w:type="character" w:customStyle="1" w:styleId="CharChar142">
    <w:name w:val="Char Char142"/>
    <w:rsid w:val="00DD62DD"/>
    <w:rPr>
      <w:rFonts w:ascii="Arial" w:eastAsia="SimSun" w:hAnsi="Arial"/>
      <w:sz w:val="36"/>
      <w:lang w:val="en-GB" w:eastAsia="en-US" w:bidi="ar-SA"/>
    </w:rPr>
  </w:style>
  <w:style w:type="character" w:customStyle="1" w:styleId="CharChar112">
    <w:name w:val="Char Char112"/>
    <w:rsid w:val="00DD62DD"/>
    <w:rPr>
      <w:rFonts w:ascii="Tahoma" w:eastAsia="SimSun" w:hAnsi="Tahoma" w:cs="Tahoma"/>
      <w:lang w:val="en-GB" w:eastAsia="en-US" w:bidi="ar-SA"/>
    </w:rPr>
  </w:style>
  <w:style w:type="paragraph" w:customStyle="1" w:styleId="CharCharCharCharCharChar3">
    <w:name w:val="Char Char Char Char Char Char3"/>
    <w:semiHidden/>
    <w:qFormat/>
    <w:rsid w:val="00DD62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D62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D62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DD62DD"/>
    <w:rPr>
      <w:rFonts w:ascii="Tahoma" w:hAnsi="Tahoma" w:cs="Tahoma"/>
      <w:sz w:val="16"/>
      <w:szCs w:val="16"/>
      <w:lang w:val="en-GB" w:eastAsia="en-US" w:bidi="ar-SA"/>
    </w:rPr>
  </w:style>
  <w:style w:type="character" w:customStyle="1" w:styleId="CharChar252">
    <w:name w:val="Char Char252"/>
    <w:rsid w:val="00DD62DD"/>
    <w:rPr>
      <w:rFonts w:ascii="Arial" w:hAnsi="Arial"/>
      <w:lang w:val="en-GB" w:eastAsia="en-US"/>
    </w:rPr>
  </w:style>
  <w:style w:type="character" w:customStyle="1" w:styleId="CharChar242">
    <w:name w:val="Char Char242"/>
    <w:rsid w:val="00DD62DD"/>
    <w:rPr>
      <w:rFonts w:ascii="Arial" w:hAnsi="Arial"/>
      <w:sz w:val="36"/>
      <w:lang w:val="en-GB" w:eastAsia="en-US"/>
    </w:rPr>
  </w:style>
  <w:style w:type="character" w:customStyle="1" w:styleId="CharChar172">
    <w:name w:val="Char Char172"/>
    <w:rsid w:val="00DD62DD"/>
    <w:rPr>
      <w:rFonts w:ascii="Tahoma" w:hAnsi="Tahoma" w:cs="Tahoma"/>
      <w:shd w:val="clear" w:color="auto" w:fill="000080"/>
      <w:lang w:val="en-GB" w:eastAsia="en-US"/>
    </w:rPr>
  </w:style>
  <w:style w:type="character" w:customStyle="1" w:styleId="CharChar192">
    <w:name w:val="Char Char192"/>
    <w:rsid w:val="00DD62DD"/>
    <w:rPr>
      <w:rFonts w:ascii="Times New Roman" w:hAnsi="Times New Roman"/>
      <w:lang w:val="en-GB"/>
    </w:rPr>
  </w:style>
  <w:style w:type="character" w:customStyle="1" w:styleId="CharChar202">
    <w:name w:val="Char Char202"/>
    <w:rsid w:val="00DD62DD"/>
    <w:rPr>
      <w:rFonts w:ascii="Tahoma" w:hAnsi="Tahoma" w:cs="Tahoma"/>
      <w:sz w:val="16"/>
      <w:szCs w:val="16"/>
      <w:lang w:val="en-GB" w:eastAsia="en-US"/>
    </w:rPr>
  </w:style>
  <w:style w:type="character" w:customStyle="1" w:styleId="CharChar302">
    <w:name w:val="Char Char302"/>
    <w:rsid w:val="00DD62DD"/>
    <w:rPr>
      <w:rFonts w:ascii="Arial" w:hAnsi="Arial"/>
      <w:lang w:val="en-GB" w:eastAsia="en-US"/>
    </w:rPr>
  </w:style>
  <w:style w:type="character" w:customStyle="1" w:styleId="CharChar293">
    <w:name w:val="Char Char293"/>
    <w:rsid w:val="00DD62DD"/>
    <w:rPr>
      <w:rFonts w:ascii="Arial" w:hAnsi="Arial"/>
      <w:sz w:val="36"/>
      <w:lang w:val="en-GB" w:eastAsia="en-US"/>
    </w:rPr>
  </w:style>
  <w:style w:type="character" w:customStyle="1" w:styleId="CharChar262">
    <w:name w:val="Char Char262"/>
    <w:rsid w:val="00DD62DD"/>
    <w:rPr>
      <w:rFonts w:ascii="Times New Roman" w:hAnsi="Times New Roman"/>
      <w:lang w:val="en-GB" w:eastAsia="en-US"/>
    </w:rPr>
  </w:style>
  <w:style w:type="character" w:customStyle="1" w:styleId="CharChar283">
    <w:name w:val="Char Char283"/>
    <w:rsid w:val="00DD62DD"/>
    <w:rPr>
      <w:rFonts w:ascii="Arial" w:hAnsi="Arial"/>
      <w:sz w:val="36"/>
      <w:lang w:val="en-GB" w:eastAsia="en-US"/>
    </w:rPr>
  </w:style>
  <w:style w:type="character" w:customStyle="1" w:styleId="CharChar272">
    <w:name w:val="Char Char272"/>
    <w:rsid w:val="00DD62DD"/>
    <w:rPr>
      <w:rFonts w:ascii="Arial" w:hAnsi="Arial"/>
      <w:b/>
      <w:i/>
      <w:noProof/>
      <w:sz w:val="18"/>
      <w:lang w:val="en-GB" w:eastAsia="en-US"/>
    </w:rPr>
  </w:style>
  <w:style w:type="paragraph" w:customStyle="1" w:styleId="432">
    <w:name w:val="(文字) (文字)43"/>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D62DD"/>
    <w:rPr>
      <w:rFonts w:ascii="Arial" w:eastAsia="MS Mincho" w:hAnsi="Arial" w:cs="CG Times (WN)"/>
      <w:kern w:val="0"/>
      <w:sz w:val="22"/>
      <w:szCs w:val="20"/>
      <w:lang w:val="en-GB" w:eastAsia="ar-SA"/>
    </w:rPr>
  </w:style>
  <w:style w:type="character" w:customStyle="1" w:styleId="CharChar34">
    <w:name w:val="Char Char34"/>
    <w:rsid w:val="00DD62DD"/>
    <w:rPr>
      <w:rFonts w:ascii="Arial" w:hAnsi="Arial"/>
      <w:sz w:val="22"/>
      <w:lang w:val="en-GB" w:eastAsia="en-US" w:bidi="ar-SA"/>
    </w:rPr>
  </w:style>
  <w:style w:type="paragraph" w:customStyle="1" w:styleId="CharCharCharCharChar3">
    <w:name w:val="Char Char Char Char Char3"/>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DD62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D62DD"/>
    <w:rPr>
      <w:rFonts w:ascii="Courier New" w:hAnsi="Courier New"/>
      <w:lang w:val="nb-NO" w:eastAsia="ja-JP" w:bidi="ar-SA"/>
    </w:rPr>
  </w:style>
  <w:style w:type="character" w:customStyle="1" w:styleId="CharChar103">
    <w:name w:val="Char Char103"/>
    <w:semiHidden/>
    <w:rsid w:val="00DD62DD"/>
    <w:rPr>
      <w:rFonts w:ascii="Times New Roman" w:hAnsi="Times New Roman"/>
      <w:lang w:val="en-GB" w:eastAsia="en-US"/>
    </w:rPr>
  </w:style>
  <w:style w:type="character" w:customStyle="1" w:styleId="CharChar152">
    <w:name w:val="Char Char152"/>
    <w:rsid w:val="00DD62DD"/>
    <w:rPr>
      <w:rFonts w:ascii="Arial" w:hAnsi="Arial"/>
      <w:sz w:val="36"/>
      <w:lang w:val="en-GB"/>
    </w:rPr>
  </w:style>
  <w:style w:type="character" w:customStyle="1" w:styleId="CharChar212">
    <w:name w:val="Char Char212"/>
    <w:rsid w:val="00DD62DD"/>
    <w:rPr>
      <w:rFonts w:ascii="Arial" w:hAnsi="Arial"/>
      <w:lang w:val="en-GB" w:eastAsia="en-US" w:bidi="ar-SA"/>
    </w:rPr>
  </w:style>
  <w:style w:type="paragraph" w:customStyle="1" w:styleId="CarCar52">
    <w:name w:val="Car Car52"/>
    <w:semiHidden/>
    <w:qFormat/>
    <w:rsid w:val="00DD62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DD62DD"/>
    <w:rPr>
      <w:rFonts w:ascii="Times New Roman" w:eastAsia="MS Mincho" w:hAnsi="Times New Roman"/>
      <w:lang w:val="en-GB" w:eastAsia="en-GB"/>
    </w:rPr>
    <w:tblPr/>
  </w:style>
  <w:style w:type="paragraph" w:customStyle="1" w:styleId="Caption3">
    <w:name w:val="Caption3"/>
    <w:basedOn w:val="Standard"/>
    <w:next w:val="Standard"/>
    <w:qFormat/>
    <w:rsid w:val="00DD62D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DD62D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qFormat/>
    <w:rsid w:val="00DD6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DD6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DD6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DD6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DD6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DD6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DD6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DD6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DD6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DD62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DD62DD"/>
    <w:rPr>
      <w:rFonts w:ascii="SimSun" w:eastAsia="SimSun"/>
      <w:sz w:val="18"/>
      <w:szCs w:val="18"/>
      <w:lang w:val="en-GB" w:eastAsia="en-US"/>
    </w:rPr>
  </w:style>
  <w:style w:type="character" w:customStyle="1" w:styleId="aff0">
    <w:name w:val="页脚 字符"/>
    <w:aliases w:val="footer odd 字符,footer 字符,fo 字符,pie de página 字符"/>
    <w:qFormat/>
    <w:rsid w:val="00DD62DD"/>
    <w:rPr>
      <w:rFonts w:ascii="Arial" w:eastAsia="Times New Roman" w:hAnsi="Arial"/>
      <w:b/>
      <w:i/>
      <w:noProof/>
      <w:sz w:val="18"/>
    </w:rPr>
  </w:style>
  <w:style w:type="character" w:customStyle="1" w:styleId="aff1">
    <w:name w:val="批注框文本 字符"/>
    <w:qFormat/>
    <w:rsid w:val="00DD62DD"/>
    <w:rPr>
      <w:sz w:val="18"/>
      <w:szCs w:val="18"/>
      <w:lang w:val="en-GB" w:eastAsia="en-US"/>
    </w:rPr>
  </w:style>
  <w:style w:type="character" w:customStyle="1" w:styleId="aff2">
    <w:name w:val="批注文字 字符"/>
    <w:qFormat/>
    <w:rsid w:val="00DD62DD"/>
    <w:rPr>
      <w:rFonts w:eastAsia="MS Mincho"/>
      <w:lang w:val="x-none" w:eastAsia="en-US"/>
    </w:rPr>
  </w:style>
  <w:style w:type="character" w:customStyle="1" w:styleId="aff3">
    <w:name w:val="批注主题 字符"/>
    <w:qFormat/>
    <w:rsid w:val="00DD62D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D62DD"/>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D62DD"/>
    <w:rPr>
      <w:rFonts w:eastAsia="Times New Roman"/>
      <w:sz w:val="16"/>
    </w:rPr>
  </w:style>
  <w:style w:type="character" w:customStyle="1" w:styleId="aff5">
    <w:name w:val="正文文本缩进 字符"/>
    <w:qFormat/>
    <w:rsid w:val="00DD62D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D62D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D62D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D62DD"/>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D62DD"/>
    <w:rPr>
      <w:rFonts w:ascii="Arial" w:eastAsia="Times New Roman" w:hAnsi="Arial"/>
      <w:sz w:val="32"/>
    </w:rPr>
  </w:style>
  <w:style w:type="character" w:customStyle="1" w:styleId="64">
    <w:name w:val="标题 6 字符"/>
    <w:aliases w:val="T1 字符,Header 6 字符"/>
    <w:qFormat/>
    <w:rsid w:val="00DD62D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D62DD"/>
    <w:rPr>
      <w:rFonts w:ascii="Arial" w:eastAsia="Times New Roman" w:hAnsi="Arial"/>
      <w:b/>
      <w:noProof/>
      <w:sz w:val="18"/>
    </w:rPr>
  </w:style>
  <w:style w:type="character" w:customStyle="1" w:styleId="aff6">
    <w:name w:val="纯文本 字符"/>
    <w:qFormat/>
    <w:rsid w:val="00DD62DD"/>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D62DD"/>
    <w:rPr>
      <w:rFonts w:eastAsia="SimSun"/>
      <w:lang w:val="en-GB" w:eastAsia="ja-JP"/>
    </w:rPr>
  </w:style>
  <w:style w:type="character" w:customStyle="1" w:styleId="2fc">
    <w:name w:val="正文文本 2 字符"/>
    <w:rsid w:val="00DD62DD"/>
    <w:rPr>
      <w:rFonts w:eastAsia="SimSun"/>
      <w:i/>
      <w:lang w:val="en-GB" w:eastAsia="x-none"/>
    </w:rPr>
  </w:style>
  <w:style w:type="character" w:customStyle="1" w:styleId="3f9">
    <w:name w:val="正文文本 3 字符"/>
    <w:rsid w:val="00DD62DD"/>
    <w:rPr>
      <w:rFonts w:eastAsia="Osaka"/>
      <w:color w:val="000000"/>
      <w:lang w:val="en-GB" w:eastAsia="x-none"/>
    </w:rPr>
  </w:style>
  <w:style w:type="character" w:customStyle="1" w:styleId="2fd">
    <w:name w:val="正文文本缩进 2 字符"/>
    <w:rsid w:val="00DD62DD"/>
    <w:rPr>
      <w:rFonts w:eastAsia="MS Mincho"/>
      <w:lang w:val="en-GB" w:eastAsia="en-GB"/>
    </w:rPr>
  </w:style>
  <w:style w:type="character" w:customStyle="1" w:styleId="aff8">
    <w:name w:val="尾注文本 字符"/>
    <w:qFormat/>
    <w:rsid w:val="00DD62DD"/>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D62DD"/>
    <w:rPr>
      <w:rFonts w:eastAsia="MS Mincho"/>
      <w:b/>
      <w:lang w:val="en-GB" w:eastAsia="en-US"/>
    </w:rPr>
  </w:style>
  <w:style w:type="table" w:customStyle="1" w:styleId="TableGrid113">
    <w:name w:val="Table Grid113"/>
    <w:basedOn w:val="NormaleTabelle"/>
    <w:next w:val="Tabellenraster"/>
    <w:qFormat/>
    <w:rsid w:val="00DD62D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DD62DD"/>
    <w:rPr>
      <w:rFonts w:ascii="Arial" w:eastAsia="Times New Roman" w:hAnsi="Arial"/>
    </w:rPr>
  </w:style>
  <w:style w:type="character" w:customStyle="1" w:styleId="83">
    <w:name w:val="标题 8 字符"/>
    <w:qFormat/>
    <w:rsid w:val="00DD62DD"/>
    <w:rPr>
      <w:rFonts w:ascii="Arial" w:eastAsia="Times New Roman" w:hAnsi="Arial"/>
      <w:sz w:val="36"/>
    </w:rPr>
  </w:style>
  <w:style w:type="character" w:customStyle="1" w:styleId="95">
    <w:name w:val="标题 9 字符"/>
    <w:qFormat/>
    <w:rsid w:val="00DD62DD"/>
    <w:rPr>
      <w:rFonts w:ascii="Arial" w:eastAsia="Times New Roman" w:hAnsi="Arial"/>
      <w:sz w:val="36"/>
    </w:rPr>
  </w:style>
  <w:style w:type="table" w:customStyle="1" w:styleId="TableClassic23">
    <w:name w:val="Table Classic 23"/>
    <w:basedOn w:val="NormaleTabelle"/>
    <w:next w:val="TabelleKlassisch2"/>
    <w:qFormat/>
    <w:rsid w:val="00DD62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D62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DD62DD"/>
    <w:rPr>
      <w:rFonts w:eastAsia="MS Mincho"/>
      <w:lang w:eastAsia="en-US"/>
    </w:rPr>
  </w:style>
  <w:style w:type="character" w:customStyle="1" w:styleId="HTML0">
    <w:name w:val="HTML 预设格式 字符"/>
    <w:rsid w:val="00DD62DD"/>
    <w:rPr>
      <w:rFonts w:ascii="Courier New" w:eastAsia="MS Mincho" w:hAnsi="Courier New"/>
      <w:lang w:val="en-GB" w:eastAsia="ja-JP"/>
    </w:rPr>
  </w:style>
  <w:style w:type="table" w:customStyle="1" w:styleId="TableGrid43">
    <w:name w:val="Table Grid43"/>
    <w:basedOn w:val="NormaleTabelle"/>
    <w:next w:val="Tabellenraster"/>
    <w:qFormat/>
    <w:rsid w:val="00DD62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DD62D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DD62DD"/>
    <w:rPr>
      <w:rFonts w:ascii="Times New Roman" w:hAnsi="Times New Roman"/>
      <w:lang w:val="en-GB" w:eastAsia="en-GB"/>
    </w:rPr>
    <w:tblPr/>
  </w:style>
  <w:style w:type="table" w:customStyle="1" w:styleId="TableGrid212">
    <w:name w:val="Table Grid212"/>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DD62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DD62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DD62D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DD62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DD62D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DD62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DD62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DD62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DD62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DD62D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DD62D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DD62D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DD62D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DD62D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DD62D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DD62D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DD62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DD62D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DD62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DD62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DD62DD"/>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DD62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DD62D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DD62D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DD62D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DD62D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D62DD"/>
    <w:pPr>
      <w:numPr>
        <w:numId w:val="29"/>
      </w:numPr>
    </w:pPr>
  </w:style>
  <w:style w:type="table" w:customStyle="1" w:styleId="SGSTableBasic13">
    <w:name w:val="SGS Table Basic 13"/>
    <w:basedOn w:val="NormaleTabelle"/>
    <w:next w:val="Tabellenraster"/>
    <w:qFormat/>
    <w:rsid w:val="00DD62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D62DD"/>
    <w:rPr>
      <w:rFonts w:ascii="Times New Roman" w:eastAsia="Times New Roman" w:hAnsi="Times New Roman"/>
      <w:lang w:val="en-GB" w:eastAsia="ja-JP"/>
    </w:rPr>
  </w:style>
  <w:style w:type="table" w:customStyle="1" w:styleId="TableGrid16">
    <w:name w:val="Table Grid16"/>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DD62D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DD62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DD62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DD62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DD62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DD62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DD62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DD62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DD62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DD62D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DD62D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DD62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DD62DD"/>
    <w:rPr>
      <w:rFonts w:ascii="Times New Roman" w:eastAsia="PMingLiU" w:hAnsi="Times New Roman"/>
      <w:lang w:val="en-GB" w:eastAsia="en-GB"/>
    </w:rPr>
    <w:tblPr/>
  </w:style>
  <w:style w:type="table" w:customStyle="1" w:styleId="TableGrid44">
    <w:name w:val="Table Grid44"/>
    <w:basedOn w:val="NormaleTabelle"/>
    <w:next w:val="Tabellenraster"/>
    <w:qFormat/>
    <w:rsid w:val="00DD62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DD62D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DD62DD"/>
    <w:rPr>
      <w:rFonts w:ascii="Times New Roman" w:hAnsi="Times New Roman"/>
      <w:lang w:val="en-GB" w:eastAsia="en-GB"/>
    </w:rPr>
    <w:tblPr/>
  </w:style>
  <w:style w:type="table" w:customStyle="1" w:styleId="TableGrid213">
    <w:name w:val="Table Grid213"/>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DD62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DD62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DD62D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D62DD"/>
    <w:pPr>
      <w:numPr>
        <w:numId w:val="21"/>
      </w:numPr>
    </w:pPr>
  </w:style>
  <w:style w:type="table" w:customStyle="1" w:styleId="SGSTableBasic23">
    <w:name w:val="SGS Table Basic 23"/>
    <w:basedOn w:val="NormaleTabelle"/>
    <w:uiPriority w:val="99"/>
    <w:qFormat/>
    <w:rsid w:val="00DD62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D62DD"/>
    <w:pPr>
      <w:numPr>
        <w:numId w:val="22"/>
      </w:numPr>
    </w:pPr>
  </w:style>
  <w:style w:type="table" w:customStyle="1" w:styleId="TableColorful12">
    <w:name w:val="Table Colorful 12"/>
    <w:basedOn w:val="NormaleTabelle"/>
    <w:next w:val="TabelleFarbig1"/>
    <w:rsid w:val="00DD62D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DD62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DD62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DD62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DD62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DD62D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DD62D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DD62D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DD62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DD62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DD62D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DD62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DD62D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DD62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DD62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DD62DD"/>
    <w:rPr>
      <w:rFonts w:ascii="Times New Roman" w:eastAsia="PMingLiU" w:hAnsi="Times New Roman"/>
      <w:lang w:val="en-GB" w:eastAsia="en-GB"/>
    </w:rPr>
    <w:tblPr/>
  </w:style>
  <w:style w:type="table" w:customStyle="1" w:styleId="TableGrid1112">
    <w:name w:val="Table Grid1112"/>
    <w:basedOn w:val="NormaleTabelle"/>
    <w:qFormat/>
    <w:rsid w:val="00DD62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DD62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DD62D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DD62D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DD62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D62DD"/>
    <w:pPr>
      <w:numPr>
        <w:numId w:val="17"/>
      </w:numPr>
    </w:pPr>
  </w:style>
  <w:style w:type="numbering" w:customStyle="1" w:styleId="Style112">
    <w:name w:val="Style112"/>
    <w:uiPriority w:val="99"/>
    <w:rsid w:val="00DD62DD"/>
    <w:pPr>
      <w:numPr>
        <w:numId w:val="18"/>
      </w:numPr>
    </w:pPr>
  </w:style>
  <w:style w:type="table" w:customStyle="1" w:styleId="MediumShading1-Accent31">
    <w:name w:val="Medium Shading 1 - Accent 31"/>
    <w:basedOn w:val="NormaleTabelle"/>
    <w:next w:val="MittlereSchattierung1-Akzent3"/>
    <w:uiPriority w:val="29"/>
    <w:unhideWhenUsed/>
    <w:qFormat/>
    <w:rsid w:val="00DD62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DD62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DD62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DD62D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DD62D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DD62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DD62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qFormat/>
    <w:rsid w:val="00DD62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DD62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DD62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qFormat/>
    <w:rsid w:val="00DD62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DD62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DD62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qFormat/>
    <w:rsid w:val="00DD62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DD62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DD62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DD62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DD62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DD62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DD62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DD62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DD62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DD62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DD62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DD62D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DD62D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DD62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DD62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DD62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DD62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DD62D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rsid w:val="00DD62DD"/>
    <w:rPr>
      <w:rFonts w:ascii="Times New Roman" w:eastAsia="MS Mincho" w:hAnsi="Times New Roman"/>
      <w:lang w:val="en-GB" w:eastAsia="en-GB"/>
    </w:rPr>
    <w:tblPr/>
  </w:style>
  <w:style w:type="paragraph" w:customStyle="1" w:styleId="4f6">
    <w:name w:val="题注4"/>
    <w:basedOn w:val="Standard"/>
    <w:next w:val="Standard"/>
    <w:qFormat/>
    <w:rsid w:val="00DD62D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DD62D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qFormat/>
    <w:rsid w:val="00DD6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DD6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DD6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DD6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DD6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DD6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DD6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DD6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DD6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DD62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qFormat/>
    <w:rsid w:val="00DD62D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qFormat/>
    <w:rsid w:val="00DD62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DD62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qFormat/>
    <w:rsid w:val="00DD62D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DD62DD"/>
    <w:rPr>
      <w:rFonts w:ascii="Times New Roman" w:hAnsi="Times New Roman"/>
      <w:lang w:val="en-GB" w:eastAsia="en-GB"/>
    </w:rPr>
    <w:tblPr/>
  </w:style>
  <w:style w:type="table" w:customStyle="1" w:styleId="TableGrid2121">
    <w:name w:val="Table Grid2121"/>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DD62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DD62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DD62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DD62D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DD62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D62DD"/>
    <w:pPr>
      <w:numPr>
        <w:numId w:val="27"/>
      </w:numPr>
    </w:pPr>
  </w:style>
  <w:style w:type="table" w:customStyle="1" w:styleId="TableColorful111">
    <w:name w:val="Table Colorful 111"/>
    <w:basedOn w:val="NormaleTabelle"/>
    <w:next w:val="TabelleFarbig1"/>
    <w:rsid w:val="00DD62D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DD62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DD62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DD62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DD62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DD62D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DD62D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qFormat/>
    <w:rsid w:val="00DD62D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DD62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DD62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DD62D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DD62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DD62D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DD62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DD62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DD62DD"/>
    <w:rPr>
      <w:rFonts w:ascii="Times New Roman" w:eastAsia="PMingLiU" w:hAnsi="Times New Roman"/>
      <w:lang w:val="en-GB" w:eastAsia="en-GB"/>
    </w:rPr>
    <w:tblPr/>
  </w:style>
  <w:style w:type="table" w:customStyle="1" w:styleId="TableGrid11111">
    <w:name w:val="Table Grid11111"/>
    <w:basedOn w:val="NormaleTabelle"/>
    <w:qFormat/>
    <w:rsid w:val="00DD62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DD62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DD62D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DD62D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DD62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D62DD"/>
  </w:style>
  <w:style w:type="character" w:styleId="HTMLBeispiel">
    <w:name w:val="HTML Sample"/>
    <w:qFormat/>
    <w:rsid w:val="00DD62DD"/>
    <w:rPr>
      <w:rFonts w:ascii="Courier New" w:eastAsia="SimSun" w:hAnsi="Courier New" w:cs="Courier New"/>
      <w:color w:val="0000FF"/>
      <w:kern w:val="2"/>
      <w:lang w:val="en-US" w:eastAsia="zh-CN" w:bidi="ar-SA"/>
    </w:rPr>
  </w:style>
  <w:style w:type="character" w:styleId="Zeilennummer">
    <w:name w:val="line number"/>
    <w:qFormat/>
    <w:rsid w:val="00DD62DD"/>
    <w:rPr>
      <w:rFonts w:ascii="Arial" w:eastAsia="SimSun" w:hAnsi="Arial" w:cs="Arial"/>
      <w:color w:val="0000FF"/>
      <w:kern w:val="2"/>
      <w:lang w:val="en-US" w:eastAsia="zh-CN" w:bidi="ar-SA"/>
    </w:rPr>
  </w:style>
  <w:style w:type="paragraph" w:styleId="Blocktext">
    <w:name w:val="Block Text"/>
    <w:basedOn w:val="Standard"/>
    <w:qFormat/>
    <w:rsid w:val="00DD62DD"/>
    <w:pPr>
      <w:spacing w:after="120"/>
      <w:ind w:left="1440" w:right="1440"/>
    </w:pPr>
    <w:rPr>
      <w:rFonts w:eastAsia="MS Mincho"/>
    </w:rPr>
  </w:style>
  <w:style w:type="paragraph" w:customStyle="1" w:styleId="Table0">
    <w:name w:val="Table"/>
    <w:basedOn w:val="Standard"/>
    <w:link w:val="Table1"/>
    <w:qFormat/>
    <w:rsid w:val="00DD62DD"/>
    <w:pPr>
      <w:jc w:val="center"/>
    </w:pPr>
    <w:rPr>
      <w:rFonts w:ascii="Arial" w:eastAsia="SimSun" w:hAnsi="Arial" w:cs="Arial"/>
      <w:b/>
    </w:rPr>
  </w:style>
  <w:style w:type="character" w:customStyle="1" w:styleId="Table1">
    <w:name w:val="Table (文字)"/>
    <w:link w:val="Table0"/>
    <w:qFormat/>
    <w:rsid w:val="00DD62DD"/>
    <w:rPr>
      <w:rFonts w:ascii="Arial" w:eastAsia="SimSun" w:hAnsi="Arial" w:cs="Arial"/>
      <w:b/>
      <w:lang w:val="en-GB" w:eastAsia="en-US"/>
    </w:rPr>
  </w:style>
  <w:style w:type="character" w:customStyle="1" w:styleId="1ffd">
    <w:name w:val="不明显参考1"/>
    <w:uiPriority w:val="31"/>
    <w:qFormat/>
    <w:rsid w:val="00DD62DD"/>
    <w:rPr>
      <w:smallCaps/>
      <w:color w:val="5A5A5A"/>
    </w:rPr>
  </w:style>
  <w:style w:type="paragraph" w:customStyle="1" w:styleId="TOC1">
    <w:name w:val="TOC 标题1"/>
    <w:basedOn w:val="berschrift1"/>
    <w:next w:val="Standard"/>
    <w:uiPriority w:val="39"/>
    <w:unhideWhenUsed/>
    <w:qFormat/>
    <w:rsid w:val="00DD62D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DD62DD"/>
    <w:rPr>
      <w:b/>
      <w:bCs/>
      <w:i/>
      <w:iCs/>
      <w:color w:val="4F81BD"/>
    </w:rPr>
  </w:style>
  <w:style w:type="paragraph" w:customStyle="1" w:styleId="FT">
    <w:name w:val="FT"/>
    <w:basedOn w:val="Standard"/>
    <w:qFormat/>
    <w:rsid w:val="00DD62DD"/>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DD62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DD62DD"/>
    <w:pPr>
      <w:jc w:val="both"/>
    </w:pPr>
    <w:rPr>
      <w:rFonts w:ascii="SimSun" w:eastAsia="SimSun" w:hAnsi="SimSun" w:cs="SimSun"/>
      <w:kern w:val="2"/>
      <w:sz w:val="21"/>
      <w:szCs w:val="21"/>
      <w:lang w:val="en-US" w:eastAsia="zh-CN"/>
    </w:rPr>
  </w:style>
  <w:style w:type="character" w:customStyle="1" w:styleId="Char50">
    <w:name w:val="批注主题 Char5"/>
    <w:rsid w:val="00DD62DD"/>
    <w:rPr>
      <w:rFonts w:eastAsia="Malgun Gothic"/>
      <w:b/>
      <w:bCs/>
      <w:lang w:val="en-GB"/>
    </w:rPr>
  </w:style>
  <w:style w:type="character" w:customStyle="1" w:styleId="Char6">
    <w:name w:val="日期 Char"/>
    <w:rsid w:val="00DD62DD"/>
    <w:rPr>
      <w:rFonts w:ascii="Times New Roman" w:hAnsi="Times New Roman"/>
      <w:lang w:val="en-GB" w:eastAsia="en-US"/>
    </w:rPr>
  </w:style>
  <w:style w:type="character" w:customStyle="1" w:styleId="ListChar4">
    <w:name w:val="List Char4"/>
    <w:rsid w:val="00DD62DD"/>
    <w:rPr>
      <w:rFonts w:ascii="Times New Roman" w:hAnsi="Times New Roman"/>
      <w:lang w:val="en-GB" w:eastAsia="en-US"/>
    </w:rPr>
  </w:style>
  <w:style w:type="paragraph" w:customStyle="1" w:styleId="911">
    <w:name w:val="目录 911"/>
    <w:basedOn w:val="Verzeichnis8"/>
    <w:qFormat/>
    <w:rsid w:val="00DD62D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Standard"/>
    <w:next w:val="Standard"/>
    <w:qFormat/>
    <w:rsid w:val="00DD62D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DD62D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D62DD"/>
    <w:rPr>
      <w:rFonts w:ascii="Times New Roman" w:eastAsia="SimSun" w:hAnsi="Times New Roman"/>
      <w:lang w:val="en-GB" w:eastAsia="zh-CN"/>
    </w:rPr>
  </w:style>
  <w:style w:type="paragraph" w:customStyle="1" w:styleId="3GPPNormalText">
    <w:name w:val="3GPP Normal Text"/>
    <w:basedOn w:val="Textkrper"/>
    <w:link w:val="3GPPNormalTextChar"/>
    <w:qFormat/>
    <w:rsid w:val="00DD62D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D62DD"/>
    <w:rPr>
      <w:rFonts w:ascii="Arial" w:eastAsia="MS Mincho" w:hAnsi="Arial" w:cs="Arial"/>
      <w:sz w:val="24"/>
      <w:szCs w:val="24"/>
      <w:lang w:val="en-US" w:eastAsia="en-US"/>
    </w:rPr>
  </w:style>
  <w:style w:type="paragraph" w:customStyle="1" w:styleId="tah00">
    <w:name w:val="tah0"/>
    <w:basedOn w:val="Standard"/>
    <w:qFormat/>
    <w:rsid w:val="00DD62D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DD62D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DD62D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DD62DD"/>
    <w:pPr>
      <w:overflowPunct w:val="0"/>
      <w:autoSpaceDE w:val="0"/>
      <w:autoSpaceDN w:val="0"/>
      <w:adjustRightInd w:val="0"/>
    </w:pPr>
    <w:rPr>
      <w:rFonts w:eastAsia="SimSun"/>
      <w:lang w:eastAsia="zh-CN"/>
    </w:rPr>
  </w:style>
  <w:style w:type="character" w:customStyle="1" w:styleId="B1Car">
    <w:name w:val="B1+ Car"/>
    <w:link w:val="B1"/>
    <w:qFormat/>
    <w:rsid w:val="00DD62DD"/>
    <w:rPr>
      <w:rFonts w:ascii="Times New Roman" w:hAnsi="Times New Roman"/>
      <w:lang w:val="en-GB" w:eastAsia="x-none"/>
    </w:rPr>
  </w:style>
  <w:style w:type="character" w:customStyle="1" w:styleId="Char60">
    <w:name w:val="批注主题 Char6"/>
    <w:qFormat/>
    <w:rsid w:val="00DD62DD"/>
    <w:rPr>
      <w:rFonts w:eastAsia="MS Mincho"/>
      <w:b/>
      <w:bCs/>
      <w:lang w:val="x-none" w:eastAsia="en-US"/>
    </w:rPr>
  </w:style>
  <w:style w:type="character" w:customStyle="1" w:styleId="Char32">
    <w:name w:val="日期 Char3"/>
    <w:qFormat/>
    <w:rsid w:val="00DD62DD"/>
    <w:rPr>
      <w:rFonts w:eastAsia="SimSun"/>
      <w:lang w:val="en-GB" w:eastAsia="x-none"/>
    </w:rPr>
  </w:style>
  <w:style w:type="character" w:customStyle="1" w:styleId="abstractlabel">
    <w:name w:val="abstractlabel"/>
    <w:rsid w:val="00DD62DD"/>
  </w:style>
  <w:style w:type="character" w:customStyle="1" w:styleId="TF2">
    <w:name w:val="TF (文字)"/>
    <w:rsid w:val="00DD62DD"/>
    <w:rPr>
      <w:rFonts w:ascii="Arial" w:hAnsi="Arial"/>
      <w:b/>
      <w:lang w:val="en-US" w:eastAsia="en-US"/>
    </w:rPr>
  </w:style>
  <w:style w:type="paragraph" w:customStyle="1" w:styleId="TAHCarNotBold">
    <w:name w:val="TAH Car + Not Bold"/>
    <w:basedOn w:val="Standard"/>
    <w:qFormat/>
    <w:rsid w:val="00DD62DD"/>
    <w:pPr>
      <w:keepNext/>
      <w:keepLines/>
      <w:spacing w:after="0"/>
    </w:pPr>
    <w:rPr>
      <w:rFonts w:ascii="Arial" w:hAnsi="Arial"/>
      <w:sz w:val="18"/>
      <w:lang w:eastAsia="en-GB"/>
    </w:rPr>
  </w:style>
  <w:style w:type="character" w:customStyle="1" w:styleId="B12">
    <w:name w:val="B1 (文字)"/>
    <w:qFormat/>
    <w:locked/>
    <w:rsid w:val="00DD62DD"/>
    <w:rPr>
      <w:lang w:val="en-GB"/>
    </w:rPr>
  </w:style>
  <w:style w:type="paragraph" w:customStyle="1" w:styleId="B8">
    <w:name w:val="B8"/>
    <w:basedOn w:val="B7"/>
    <w:link w:val="B8Char"/>
    <w:qFormat/>
    <w:rsid w:val="00DD62DD"/>
    <w:pPr>
      <w:ind w:left="2552"/>
    </w:pPr>
    <w:rPr>
      <w:rFonts w:eastAsia="MS Mincho"/>
      <w:lang w:eastAsia="ja-JP"/>
    </w:rPr>
  </w:style>
  <w:style w:type="character" w:customStyle="1" w:styleId="B8Char">
    <w:name w:val="B8 Char"/>
    <w:link w:val="B8"/>
    <w:qFormat/>
    <w:rsid w:val="00DD62DD"/>
    <w:rPr>
      <w:rFonts w:ascii="Times New Roman" w:eastAsia="MS Mincho" w:hAnsi="Times New Roman"/>
      <w:lang w:val="en-GB" w:eastAsia="ja-JP"/>
    </w:rPr>
  </w:style>
  <w:style w:type="paragraph" w:customStyle="1" w:styleId="BalloonText1">
    <w:name w:val="Balloon Text1"/>
    <w:basedOn w:val="Standard"/>
    <w:qFormat/>
    <w:rsid w:val="00DD62D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DD62DD"/>
    <w:pPr>
      <w:overflowPunct w:val="0"/>
      <w:autoSpaceDE w:val="0"/>
      <w:autoSpaceDN w:val="0"/>
    </w:pPr>
    <w:rPr>
      <w:rFonts w:eastAsia="Calibri"/>
      <w:b/>
      <w:bCs/>
      <w:lang w:val="en-US"/>
    </w:rPr>
  </w:style>
  <w:style w:type="paragraph" w:customStyle="1" w:styleId="87">
    <w:name w:val="87"/>
    <w:basedOn w:val="Standard"/>
    <w:qFormat/>
    <w:rsid w:val="00DD62DD"/>
    <w:pPr>
      <w:overflowPunct w:val="0"/>
      <w:autoSpaceDE w:val="0"/>
      <w:autoSpaceDN w:val="0"/>
      <w:adjustRightInd w:val="0"/>
      <w:ind w:left="2269" w:hanging="284"/>
      <w:textAlignment w:val="baseline"/>
    </w:pPr>
    <w:rPr>
      <w:lang w:eastAsia="en-GB"/>
    </w:rPr>
  </w:style>
  <w:style w:type="character" w:customStyle="1" w:styleId="NOChar2">
    <w:name w:val="NO Char2"/>
    <w:locked/>
    <w:rsid w:val="00DD62DD"/>
    <w:rPr>
      <w:lang w:eastAsia="en-US"/>
    </w:rPr>
  </w:style>
  <w:style w:type="paragraph" w:customStyle="1" w:styleId="TAHLeft">
    <w:name w:val="TAH + Left"/>
    <w:basedOn w:val="TAL"/>
    <w:qFormat/>
    <w:rsid w:val="00DD62DD"/>
  </w:style>
  <w:style w:type="paragraph" w:customStyle="1" w:styleId="63-13">
    <w:name w:val=".6.3-13"/>
    <w:basedOn w:val="TAH"/>
    <w:qFormat/>
    <w:rsid w:val="00DD62DD"/>
    <w:pPr>
      <w:jc w:val="left"/>
    </w:pPr>
    <w:rPr>
      <w:b w:val="0"/>
    </w:rPr>
  </w:style>
  <w:style w:type="character" w:customStyle="1" w:styleId="H10">
    <w:name w:val="H1_"/>
    <w:rsid w:val="00DD62DD"/>
    <w:rPr>
      <w:rFonts w:ascii="Arial" w:eastAsia="MS Mincho" w:hAnsi="Arial"/>
      <w:sz w:val="36"/>
      <w:lang w:val="en-GB" w:eastAsia="en-US" w:bidi="ar-SA"/>
    </w:rPr>
  </w:style>
  <w:style w:type="character" w:customStyle="1" w:styleId="Heading2-">
    <w:name w:val="Heading 2-"/>
    <w:rsid w:val="00DD62D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D62DD"/>
    <w:rPr>
      <w:rFonts w:ascii="Arial" w:hAnsi="Arial"/>
      <w:sz w:val="32"/>
      <w:lang w:val="en-GB" w:eastAsia="en-US"/>
    </w:rPr>
  </w:style>
  <w:style w:type="paragraph" w:customStyle="1" w:styleId="TDC91">
    <w:name w:val="TDC 91"/>
    <w:basedOn w:val="Verzeichnis8"/>
    <w:qFormat/>
    <w:rsid w:val="00DD62D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D62DD"/>
    <w:rPr>
      <w:rFonts w:eastAsia="MS Mincho"/>
      <w:lang w:val="en-GB" w:eastAsia="x-none"/>
    </w:rPr>
  </w:style>
  <w:style w:type="character" w:customStyle="1" w:styleId="HTMLPreformattedChar1">
    <w:name w:val="HTML Preformatted Char1"/>
    <w:rsid w:val="00DD62DD"/>
    <w:rPr>
      <w:rFonts w:ascii="Courier New" w:eastAsia="MS Mincho" w:hAnsi="Courier New"/>
      <w:lang w:val="en-GB" w:eastAsia="x-none"/>
    </w:rPr>
  </w:style>
  <w:style w:type="paragraph" w:customStyle="1" w:styleId="Epgrafe1">
    <w:name w:val="Epígrafe1"/>
    <w:basedOn w:val="Standard"/>
    <w:next w:val="Standard"/>
    <w:qFormat/>
    <w:rsid w:val="00DD62D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DD62D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DD62DD"/>
    <w:pPr>
      <w:ind w:firstLineChars="200" w:firstLine="420"/>
    </w:pPr>
    <w:rPr>
      <w:lang w:eastAsia="en-GB"/>
    </w:rPr>
  </w:style>
  <w:style w:type="paragraph" w:customStyle="1" w:styleId="B-Body">
    <w:name w:val="B-Body"/>
    <w:link w:val="B-BodyChar"/>
    <w:qFormat/>
    <w:rsid w:val="00DD62D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D62DD"/>
    <w:rPr>
      <w:rFonts w:ascii="Times New Roman" w:eastAsia="SimSun" w:hAnsi="Times New Roman"/>
      <w:sz w:val="22"/>
      <w:lang w:val="en-GB" w:eastAsia="en-GB"/>
    </w:rPr>
  </w:style>
  <w:style w:type="paragraph" w:customStyle="1" w:styleId="4f8">
    <w:name w:val="列出段落4"/>
    <w:basedOn w:val="Standard"/>
    <w:qFormat/>
    <w:rsid w:val="00DD62DD"/>
    <w:pPr>
      <w:ind w:firstLineChars="200" w:firstLine="420"/>
    </w:pPr>
    <w:rPr>
      <w:lang w:eastAsia="en-GB"/>
    </w:rPr>
  </w:style>
  <w:style w:type="paragraph" w:customStyle="1" w:styleId="TF1">
    <w:name w:val="TF1"/>
    <w:link w:val="TFZchn"/>
    <w:qFormat/>
    <w:rsid w:val="00DD62DD"/>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DD62D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DD62DD"/>
    <w:rPr>
      <w:rFonts w:ascii="Arial" w:hAnsi="Arial"/>
      <w:sz w:val="28"/>
      <w:lang w:val="en-GB"/>
    </w:rPr>
  </w:style>
  <w:style w:type="character" w:customStyle="1" w:styleId="6Char">
    <w:name w:val="标题 6 Char"/>
    <w:uiPriority w:val="9"/>
    <w:rsid w:val="00DD62DD"/>
    <w:rPr>
      <w:rFonts w:ascii="Arial" w:hAnsi="Arial"/>
      <w:lang w:val="en-GB"/>
    </w:rPr>
  </w:style>
  <w:style w:type="character" w:customStyle="1" w:styleId="7Char">
    <w:name w:val="标题 7 Char"/>
    <w:uiPriority w:val="9"/>
    <w:rsid w:val="00DD62DD"/>
    <w:rPr>
      <w:rFonts w:ascii="Arial" w:hAnsi="Arial"/>
      <w:lang w:val="en-GB"/>
    </w:rPr>
  </w:style>
  <w:style w:type="character" w:customStyle="1" w:styleId="8Char">
    <w:name w:val="标题 8 Char"/>
    <w:uiPriority w:val="9"/>
    <w:rsid w:val="00DD62DD"/>
    <w:rPr>
      <w:rFonts w:ascii="Arial" w:hAnsi="Arial"/>
      <w:sz w:val="36"/>
      <w:lang w:val="en-GB"/>
    </w:rPr>
  </w:style>
  <w:style w:type="character" w:customStyle="1" w:styleId="9Char">
    <w:name w:val="标题 9 Char"/>
    <w:uiPriority w:val="9"/>
    <w:rsid w:val="00DD62DD"/>
    <w:rPr>
      <w:rFonts w:ascii="Arial" w:hAnsi="Arial"/>
      <w:sz w:val="36"/>
      <w:lang w:val="en-GB"/>
    </w:rPr>
  </w:style>
  <w:style w:type="character" w:customStyle="1" w:styleId="Char7">
    <w:name w:val="页脚 Char"/>
    <w:uiPriority w:val="99"/>
    <w:rsid w:val="00DD62DD"/>
    <w:rPr>
      <w:rFonts w:ascii="Arial" w:hAnsi="Arial"/>
      <w:b/>
      <w:i/>
      <w:noProof/>
      <w:sz w:val="18"/>
    </w:rPr>
  </w:style>
  <w:style w:type="character" w:customStyle="1" w:styleId="Char8">
    <w:name w:val="列表 Char"/>
    <w:rsid w:val="00DD62DD"/>
    <w:rPr>
      <w:lang w:val="en-GB"/>
    </w:rPr>
  </w:style>
  <w:style w:type="character" w:customStyle="1" w:styleId="Char9">
    <w:name w:val="文档结构图 Char"/>
    <w:uiPriority w:val="99"/>
    <w:rsid w:val="00DD62DD"/>
    <w:rPr>
      <w:rFonts w:ascii="Tahoma" w:hAnsi="Tahoma"/>
      <w:lang w:val="en-GB" w:eastAsia="en-US"/>
    </w:rPr>
  </w:style>
  <w:style w:type="character" w:customStyle="1" w:styleId="Chara">
    <w:name w:val="纯文本 Char"/>
    <w:rsid w:val="00DD62DD"/>
    <w:rPr>
      <w:rFonts w:ascii="Courier New" w:hAnsi="Courier New"/>
      <w:lang w:val="nb-NO"/>
    </w:rPr>
  </w:style>
  <w:style w:type="character" w:customStyle="1" w:styleId="Charb">
    <w:name w:val="批注框文本 Char"/>
    <w:uiPriority w:val="99"/>
    <w:rsid w:val="00DD62DD"/>
    <w:rPr>
      <w:rFonts w:ascii="Tahoma" w:hAnsi="Tahoma" w:cs="Tahoma"/>
      <w:sz w:val="16"/>
      <w:szCs w:val="16"/>
      <w:lang w:val="en-GB" w:eastAsia="en-GB" w:bidi="ar-SA"/>
    </w:rPr>
  </w:style>
  <w:style w:type="paragraph" w:customStyle="1" w:styleId="Commentnokia0">
    <w:name w:val="Comment nokia"/>
    <w:basedOn w:val="berschrift4"/>
    <w:qFormat/>
    <w:rsid w:val="00DD62DD"/>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DD62DD"/>
    <w:pPr>
      <w:ind w:firstLineChars="200" w:firstLine="420"/>
    </w:pPr>
    <w:rPr>
      <w:lang w:eastAsia="en-GB"/>
    </w:rPr>
  </w:style>
  <w:style w:type="character" w:customStyle="1" w:styleId="Charc">
    <w:name w:val="批注文字 Char"/>
    <w:uiPriority w:val="99"/>
    <w:qFormat/>
    <w:rsid w:val="00DD62DD"/>
    <w:rPr>
      <w:lang w:val="en-GB" w:eastAsia="x-none"/>
    </w:rPr>
  </w:style>
  <w:style w:type="character" w:customStyle="1" w:styleId="Titre32">
    <w:name w:val="Titre 32"/>
    <w:rsid w:val="00DD62DD"/>
    <w:rPr>
      <w:rFonts w:ascii="Arial" w:hAnsi="Arial"/>
      <w:sz w:val="28"/>
      <w:szCs w:val="28"/>
      <w:lang w:val="en-GB" w:eastAsia="en-GB"/>
    </w:rPr>
  </w:style>
  <w:style w:type="character" w:customStyle="1" w:styleId="Titre31">
    <w:name w:val="Titre 31"/>
    <w:rsid w:val="00DD62DD"/>
    <w:rPr>
      <w:rFonts w:ascii="Arial" w:hAnsi="Arial"/>
      <w:sz w:val="28"/>
      <w:szCs w:val="28"/>
      <w:lang w:val="en-GB" w:eastAsia="en-GB"/>
    </w:rPr>
  </w:style>
  <w:style w:type="character" w:customStyle="1" w:styleId="trans">
    <w:name w:val="trans"/>
    <w:rsid w:val="00DD62DD"/>
  </w:style>
  <w:style w:type="character" w:customStyle="1" w:styleId="Head2A1">
    <w:name w:val="Head2A1"/>
    <w:rsid w:val="00DD62DD"/>
    <w:rPr>
      <w:rFonts w:ascii="Arial" w:eastAsia="MS Mincho" w:hAnsi="Arial" w:cs="Arial" w:hint="default"/>
      <w:sz w:val="32"/>
      <w:lang w:val="en-GB" w:eastAsia="en-US" w:bidi="ar-SA"/>
    </w:rPr>
  </w:style>
  <w:style w:type="character" w:customStyle="1" w:styleId="Heading7Char4">
    <w:name w:val="Heading 7 Char4"/>
    <w:aliases w:val="L7 Char1,Header 7 Char1"/>
    <w:rsid w:val="00DD62DD"/>
    <w:rPr>
      <w:rFonts w:ascii="Arial" w:eastAsia="Times New Roman" w:hAnsi="Arial"/>
    </w:rPr>
  </w:style>
  <w:style w:type="character" w:customStyle="1" w:styleId="Heading8Char4">
    <w:name w:val="Heading 8 Char4"/>
    <w:rsid w:val="00DD62DD"/>
    <w:rPr>
      <w:rFonts w:ascii="Arial" w:eastAsia="Times New Roman" w:hAnsi="Arial"/>
      <w:sz w:val="36"/>
    </w:rPr>
  </w:style>
  <w:style w:type="character" w:customStyle="1" w:styleId="Heading9Char3">
    <w:name w:val="Heading 9 Char3"/>
    <w:rsid w:val="00DD62DD"/>
    <w:rPr>
      <w:rFonts w:ascii="Arial" w:eastAsia="Times New Roman" w:hAnsi="Arial"/>
      <w:sz w:val="36"/>
    </w:rPr>
  </w:style>
  <w:style w:type="character" w:customStyle="1" w:styleId="FooterChar3">
    <w:name w:val="Footer Char3"/>
    <w:rsid w:val="00DD62DD"/>
    <w:rPr>
      <w:rFonts w:ascii="Arial" w:eastAsia="Times New Roman" w:hAnsi="Arial"/>
      <w:b/>
      <w:i/>
      <w:noProof/>
      <w:sz w:val="18"/>
    </w:rPr>
  </w:style>
  <w:style w:type="character" w:customStyle="1" w:styleId="CommentTextChar3">
    <w:name w:val="Comment Text Char3"/>
    <w:rsid w:val="00DD62DD"/>
    <w:rPr>
      <w:rFonts w:eastAsia="SimSun"/>
      <w:lang w:val="en-GB"/>
    </w:rPr>
  </w:style>
  <w:style w:type="character" w:customStyle="1" w:styleId="DocumentMapChar2">
    <w:name w:val="Document Map Char2"/>
    <w:uiPriority w:val="99"/>
    <w:rsid w:val="00DD62DD"/>
    <w:rPr>
      <w:rFonts w:ascii="Tahoma" w:eastAsia="Times New Roman" w:hAnsi="Tahoma" w:cs="Tahoma"/>
      <w:shd w:val="clear" w:color="auto" w:fill="000080"/>
      <w:lang w:val="en-GB"/>
    </w:rPr>
  </w:style>
  <w:style w:type="character" w:customStyle="1" w:styleId="NoteHeadingChar2">
    <w:name w:val="Note Heading Char2"/>
    <w:rsid w:val="00DD62DD"/>
    <w:rPr>
      <w:lang w:val="x-none" w:eastAsia="x-none"/>
    </w:rPr>
  </w:style>
  <w:style w:type="character" w:customStyle="1" w:styleId="PlainTextChar4">
    <w:name w:val="Plain Text Char4"/>
    <w:rsid w:val="00DD62DD"/>
    <w:rPr>
      <w:rFonts w:ascii="Courier New" w:eastAsia="SimSun" w:hAnsi="Courier New"/>
      <w:lang w:val="nb-NO"/>
    </w:rPr>
  </w:style>
  <w:style w:type="character" w:customStyle="1" w:styleId="BalloonTextChar2">
    <w:name w:val="Balloon Text Char2"/>
    <w:uiPriority w:val="99"/>
    <w:rsid w:val="00DD62DD"/>
    <w:rPr>
      <w:rFonts w:ascii="Tahoma" w:eastAsia="Times New Roman" w:hAnsi="Tahoma" w:cs="Tahoma"/>
      <w:sz w:val="16"/>
      <w:szCs w:val="16"/>
      <w:lang w:val="en-GB"/>
    </w:rPr>
  </w:style>
  <w:style w:type="character" w:customStyle="1" w:styleId="BodyTextIndentChar4">
    <w:name w:val="Body Text Indent Char4"/>
    <w:rsid w:val="00DD62DD"/>
    <w:rPr>
      <w:rFonts w:eastAsia="Batang"/>
      <w:lang w:val="en-GB"/>
    </w:rPr>
  </w:style>
  <w:style w:type="character" w:customStyle="1" w:styleId="BodyText2Char4">
    <w:name w:val="Body Text 2 Char4"/>
    <w:rsid w:val="00DD62DD"/>
    <w:rPr>
      <w:rFonts w:ascii="CG Times (WN)" w:eastAsia="Malgun Gothic" w:hAnsi="CG Times (WN)"/>
      <w:i/>
      <w:lang w:val="en-GB" w:eastAsia="ko-KR"/>
    </w:rPr>
  </w:style>
  <w:style w:type="character" w:customStyle="1" w:styleId="BodyText3Char4">
    <w:name w:val="Body Text 3 Char4"/>
    <w:rsid w:val="00DD62DD"/>
    <w:rPr>
      <w:rFonts w:ascii="CG Times (WN)" w:eastAsia="Osaka" w:hAnsi="CG Times (WN)"/>
      <w:color w:val="000000"/>
      <w:lang w:val="en-GB" w:eastAsia="ko-KR"/>
    </w:rPr>
  </w:style>
  <w:style w:type="character" w:customStyle="1" w:styleId="BodyTextIndent2Char4">
    <w:name w:val="Body Text Indent 2 Char4"/>
    <w:rsid w:val="00DD62DD"/>
    <w:rPr>
      <w:rFonts w:ascii="CG Times (WN)" w:hAnsi="CG Times (WN)"/>
      <w:lang w:val="en-GB"/>
    </w:rPr>
  </w:style>
  <w:style w:type="character" w:customStyle="1" w:styleId="HTMLPreformattedChar2">
    <w:name w:val="HTML Preformatted Char2"/>
    <w:rsid w:val="00DD62DD"/>
    <w:rPr>
      <w:rFonts w:ascii="Courier New" w:hAnsi="Courier New"/>
      <w:lang w:val="en-GB" w:eastAsia="x-none"/>
    </w:rPr>
  </w:style>
  <w:style w:type="paragraph" w:customStyle="1" w:styleId="wxs">
    <w:name w:val="wxs_正文"/>
    <w:basedOn w:val="Standard"/>
    <w:qFormat/>
    <w:rsid w:val="00DD62DD"/>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DD62D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DD62D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DD62DD"/>
    <w:rPr>
      <w:rFonts w:ascii="Times New Roman" w:hAnsi="Times New Roman"/>
      <w:b/>
      <w:bCs/>
      <w:kern w:val="44"/>
      <w:sz w:val="30"/>
      <w:lang w:val="en-GB" w:eastAsia="en-US"/>
    </w:rPr>
  </w:style>
  <w:style w:type="paragraph" w:customStyle="1" w:styleId="NOTE1">
    <w:name w:val="NOTE"/>
    <w:basedOn w:val="B30"/>
    <w:qFormat/>
    <w:rsid w:val="00DD62DD"/>
    <w:rPr>
      <w:lang w:eastAsia="en-GB"/>
    </w:rPr>
  </w:style>
  <w:style w:type="table" w:customStyle="1" w:styleId="1fff0">
    <w:name w:val="网格型1"/>
    <w:basedOn w:val="NormaleTabelle"/>
    <w:next w:val="Tabellenraster"/>
    <w:qFormat/>
    <w:rsid w:val="00DD62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DD62DD"/>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DD62D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DD62DD"/>
    <w:pPr>
      <w:spacing w:after="120"/>
      <w:ind w:left="0" w:firstLine="0"/>
    </w:pPr>
    <w:rPr>
      <w:b/>
      <w:lang w:eastAsia="en-GB"/>
    </w:rPr>
  </w:style>
  <w:style w:type="paragraph" w:customStyle="1" w:styleId="ReferenceLine">
    <w:name w:val="Reference Line"/>
    <w:basedOn w:val="Textkrper"/>
    <w:qFormat/>
    <w:rsid w:val="00DD62DD"/>
    <w:pPr>
      <w:widowControl w:val="0"/>
      <w:spacing w:after="120"/>
    </w:pPr>
    <w:rPr>
      <w:rFonts w:ascii="Arial" w:eastAsia="‚l‚r ‚oƒSƒVƒbƒN" w:hAnsi="Arial"/>
      <w:snapToGrid w:val="0"/>
      <w:lang w:eastAsia="ko-KR"/>
    </w:rPr>
  </w:style>
  <w:style w:type="paragraph" w:customStyle="1" w:styleId="L3">
    <w:name w:val="L3"/>
    <w:qFormat/>
    <w:rsid w:val="00DD62D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D62D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D62DD"/>
    <w:pPr>
      <w:spacing w:before="120" w:after="220"/>
    </w:pPr>
    <w:rPr>
      <w:rFonts w:ascii="Arial" w:eastAsia="MS Mincho" w:hAnsi="Arial"/>
      <w:noProof/>
      <w:lang w:val="en-US" w:eastAsia="en-US"/>
    </w:rPr>
  </w:style>
  <w:style w:type="paragraph" w:customStyle="1" w:styleId="nroaml">
    <w:name w:val="nroaml"/>
    <w:basedOn w:val="H6"/>
    <w:qFormat/>
    <w:rsid w:val="00DD62D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DD62DD"/>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DD62DD"/>
    <w:rPr>
      <w:b/>
    </w:rPr>
  </w:style>
  <w:style w:type="paragraph" w:customStyle="1" w:styleId="ActionPoint">
    <w:name w:val="ActionPoint"/>
    <w:basedOn w:val="Standard"/>
    <w:qFormat/>
    <w:rsid w:val="00DD62DD"/>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DD62D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DD62D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D62DD"/>
    <w:rPr>
      <w:rFonts w:ascii="Arial Unicode MS" w:eastAsia="Arial Unicode MS" w:hAnsi="Arial Unicode MS" w:cs="Arial Unicode MS"/>
      <w:sz w:val="20"/>
      <w:szCs w:val="20"/>
    </w:rPr>
  </w:style>
  <w:style w:type="paragraph" w:customStyle="1" w:styleId="NormalAfter0pt">
    <w:name w:val="Normal + After:  0 pt"/>
    <w:basedOn w:val="Standard"/>
    <w:qFormat/>
    <w:rsid w:val="00DD62DD"/>
    <w:pPr>
      <w:autoSpaceDE w:val="0"/>
      <w:autoSpaceDN w:val="0"/>
      <w:adjustRightInd w:val="0"/>
      <w:spacing w:after="0"/>
    </w:pPr>
    <w:rPr>
      <w:rFonts w:ascii="Arial" w:hAnsi="Arial"/>
      <w:lang w:eastAsia="en-GB"/>
    </w:rPr>
  </w:style>
  <w:style w:type="character" w:customStyle="1" w:styleId="PTK">
    <w:name w:val="PTK"/>
    <w:semiHidden/>
    <w:rsid w:val="00DD62DD"/>
    <w:rPr>
      <w:rFonts w:ascii="Arial" w:hAnsi="Arial" w:cs="Arial"/>
      <w:color w:val="000080"/>
      <w:sz w:val="20"/>
      <w:szCs w:val="20"/>
    </w:rPr>
  </w:style>
  <w:style w:type="paragraph" w:customStyle="1" w:styleId="TdocList">
    <w:name w:val="Tdoc_List"/>
    <w:basedOn w:val="Standard"/>
    <w:qFormat/>
    <w:rsid w:val="00DD62DD"/>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D62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D62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D62DD"/>
    <w:pPr>
      <w:ind w:left="2836"/>
    </w:pPr>
    <w:rPr>
      <w:rFonts w:eastAsia="Times New Roman"/>
      <w:lang w:val="x-none"/>
    </w:rPr>
  </w:style>
  <w:style w:type="character" w:customStyle="1" w:styleId="Char24">
    <w:name w:val="批注文字 Char2"/>
    <w:qFormat/>
    <w:rsid w:val="00DD62DD"/>
    <w:rPr>
      <w:lang w:val="en-GB" w:eastAsia="en-US"/>
    </w:rPr>
  </w:style>
  <w:style w:type="paragraph" w:customStyle="1" w:styleId="T">
    <w:name w:val="T"/>
    <w:basedOn w:val="TAC"/>
    <w:qFormat/>
    <w:rsid w:val="00DD62DD"/>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DD62DD"/>
    <w:rPr>
      <w:rFonts w:ascii="Arial" w:hAnsi="Arial"/>
      <w:b/>
      <w:i/>
      <w:noProof/>
      <w:sz w:val="18"/>
    </w:rPr>
  </w:style>
  <w:style w:type="character" w:customStyle="1" w:styleId="Char33">
    <w:name w:val="批注文字 Char3"/>
    <w:uiPriority w:val="99"/>
    <w:qFormat/>
    <w:rsid w:val="00DD62DD"/>
    <w:rPr>
      <w:lang w:val="en-GB" w:eastAsia="en-US"/>
    </w:rPr>
  </w:style>
  <w:style w:type="paragraph" w:customStyle="1" w:styleId="Pl0">
    <w:name w:val="Pl"/>
    <w:basedOn w:val="Standard"/>
    <w:qFormat/>
    <w:rsid w:val="00DD6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DD62DD"/>
    <w:pPr>
      <w:spacing w:after="0"/>
    </w:pPr>
    <w:rPr>
      <w:rFonts w:ascii="Calibri" w:eastAsia="Calibri" w:hAnsi="Calibri" w:cs="Calibri"/>
      <w:lang w:val="en-US" w:eastAsia="en-GB"/>
    </w:rPr>
  </w:style>
  <w:style w:type="character" w:customStyle="1" w:styleId="8Char2">
    <w:name w:val="标题 8 Char2"/>
    <w:rsid w:val="00DD62DD"/>
    <w:rPr>
      <w:rFonts w:ascii="Arial" w:eastAsia="Times New Roman" w:hAnsi="Arial"/>
      <w:sz w:val="36"/>
      <w:lang w:val="en-GB" w:eastAsia="en-GB"/>
    </w:rPr>
  </w:style>
  <w:style w:type="character" w:customStyle="1" w:styleId="9Char2">
    <w:name w:val="标题 9 Char2"/>
    <w:aliases w:val="Figure Heading Char2,FH Char2"/>
    <w:rsid w:val="00DD62DD"/>
    <w:rPr>
      <w:rFonts w:ascii="Arial" w:eastAsia="Times New Roman" w:hAnsi="Arial"/>
      <w:sz w:val="36"/>
      <w:lang w:val="en-GB" w:eastAsia="en-GB"/>
    </w:rPr>
  </w:style>
  <w:style w:type="character" w:customStyle="1" w:styleId="Char26">
    <w:name w:val="批注框文本 Char2"/>
    <w:rsid w:val="00DD62DD"/>
    <w:rPr>
      <w:rFonts w:ascii="Segoe UI" w:eastAsia="Times New Roman" w:hAnsi="Segoe UI"/>
      <w:sz w:val="18"/>
      <w:szCs w:val="18"/>
      <w:lang w:val="x-none" w:eastAsia="en-GB"/>
    </w:rPr>
  </w:style>
  <w:style w:type="character" w:customStyle="1" w:styleId="Char27">
    <w:name w:val="文档结构图 Char2"/>
    <w:rsid w:val="00DD62DD"/>
    <w:rPr>
      <w:rFonts w:ascii="Tahoma" w:eastAsia="Times New Roman" w:hAnsi="Tahoma"/>
      <w:shd w:val="clear" w:color="auto" w:fill="000080"/>
      <w:lang w:val="en-GB" w:eastAsia="en-GB"/>
    </w:rPr>
  </w:style>
  <w:style w:type="character" w:customStyle="1" w:styleId="Char28">
    <w:name w:val="纯文本 Char2"/>
    <w:rsid w:val="00DD62DD"/>
    <w:rPr>
      <w:rFonts w:ascii="Courier New" w:eastAsia="Times New Roman" w:hAnsi="Courier New"/>
      <w:lang w:val="nb-NO" w:eastAsia="en-GB"/>
    </w:rPr>
  </w:style>
  <w:style w:type="character" w:styleId="HTMLZitat">
    <w:name w:val="HTML Cite"/>
    <w:unhideWhenUsed/>
    <w:rsid w:val="00DD62DD"/>
    <w:rPr>
      <w:i w:val="0"/>
      <w:color w:val="008000"/>
    </w:rPr>
  </w:style>
  <w:style w:type="character" w:customStyle="1" w:styleId="opdict3lineoneresulttip">
    <w:name w:val="op_dict3_lineone_result_tip"/>
    <w:rsid w:val="00DD62DD"/>
    <w:rPr>
      <w:color w:val="999999"/>
    </w:rPr>
  </w:style>
  <w:style w:type="character" w:customStyle="1" w:styleId="c-icon">
    <w:name w:val="c-icon"/>
    <w:rsid w:val="00DD62DD"/>
  </w:style>
  <w:style w:type="paragraph" w:customStyle="1" w:styleId="StyleFPArialLatin9ptCentrGauche5cmDroite50">
    <w:name w:val="Style FP + Arial (Latin) 9 pt Centré Gauche? :  5 cm Droite :  5.."/>
    <w:basedOn w:val="FP"/>
    <w:qFormat/>
    <w:rsid w:val="00DD62D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DD62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D62DD"/>
    <w:rPr>
      <w:rFonts w:ascii="Arial" w:hAnsi="Arial"/>
      <w:b/>
      <w:i/>
      <w:noProof/>
      <w:sz w:val="18"/>
      <w:lang w:val="en-GB"/>
    </w:rPr>
  </w:style>
  <w:style w:type="character" w:customStyle="1" w:styleId="CharChar181">
    <w:name w:val="Char Char181"/>
    <w:rsid w:val="00DD62DD"/>
    <w:rPr>
      <w:rFonts w:ascii="Arial" w:hAnsi="Arial"/>
      <w:lang w:val="x-none" w:eastAsia="en-US"/>
    </w:rPr>
  </w:style>
  <w:style w:type="paragraph" w:customStyle="1" w:styleId="CharCharCharCharCharCharCharCharCharCharCharChar1">
    <w:name w:val="Char Char Char Char Char Char Char Char Char Char Char Char1"/>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D62DD"/>
    <w:rPr>
      <w:rFonts w:ascii="Arial" w:eastAsia="MS Mincho" w:hAnsi="Arial"/>
      <w:lang w:val="en-GB" w:eastAsia="en-US"/>
    </w:rPr>
  </w:style>
  <w:style w:type="character" w:customStyle="1" w:styleId="CarCar81">
    <w:name w:val="Car Car81"/>
    <w:rsid w:val="00DD62DD"/>
    <w:rPr>
      <w:rFonts w:ascii="Arial" w:eastAsia="MS Mincho" w:hAnsi="Arial"/>
      <w:sz w:val="36"/>
      <w:lang w:val="en-GB" w:eastAsia="en-US"/>
    </w:rPr>
  </w:style>
  <w:style w:type="character" w:customStyle="1" w:styleId="CarCar31">
    <w:name w:val="Car Car31"/>
    <w:rsid w:val="00DD62DD"/>
    <w:rPr>
      <w:rFonts w:ascii="Arial" w:eastAsia="MS Mincho" w:hAnsi="Arial"/>
      <w:sz w:val="36"/>
      <w:lang w:val="en-GB" w:eastAsia="en-US"/>
    </w:rPr>
  </w:style>
  <w:style w:type="character" w:customStyle="1" w:styleId="CarCar71">
    <w:name w:val="Car Car71"/>
    <w:rsid w:val="00DD62DD"/>
    <w:rPr>
      <w:rFonts w:eastAsia="MS Mincho"/>
      <w:lang w:val="en-GB" w:eastAsia="en-US"/>
    </w:rPr>
  </w:style>
  <w:style w:type="character" w:customStyle="1" w:styleId="CarCar61">
    <w:name w:val="Car Car61"/>
    <w:rsid w:val="00DD62DD"/>
    <w:rPr>
      <w:rFonts w:ascii="Courier New" w:hAnsi="Courier New"/>
      <w:lang w:val="nb-NO" w:eastAsia="ja-JP"/>
    </w:rPr>
  </w:style>
  <w:style w:type="character" w:customStyle="1" w:styleId="CarCar21">
    <w:name w:val="Car Car21"/>
    <w:rsid w:val="00DD62DD"/>
    <w:rPr>
      <w:rFonts w:eastAsia="MS Mincho"/>
      <w:lang w:val="en-GB" w:eastAsia="ja-JP"/>
    </w:rPr>
  </w:style>
  <w:style w:type="character" w:customStyle="1" w:styleId="CarCar91">
    <w:name w:val="Car Car91"/>
    <w:rsid w:val="00DD62DD"/>
    <w:rPr>
      <w:rFonts w:ascii="Arial" w:hAnsi="Arial"/>
      <w:lang w:val="en-GB" w:eastAsia="ja-JP"/>
    </w:rPr>
  </w:style>
  <w:style w:type="character" w:customStyle="1" w:styleId="CarCar101">
    <w:name w:val="Car Car101"/>
    <w:rsid w:val="00DD62DD"/>
    <w:rPr>
      <w:rFonts w:ascii="Arial" w:hAnsi="Arial"/>
      <w:lang w:val="en-GB" w:eastAsia="ja-JP"/>
    </w:rPr>
  </w:style>
  <w:style w:type="character" w:customStyle="1" w:styleId="810">
    <w:name w:val="(文字) (文字)81"/>
    <w:rsid w:val="00DD62DD"/>
    <w:rPr>
      <w:rFonts w:ascii="Arial" w:eastAsia="MS Mincho" w:hAnsi="Arial"/>
      <w:lang w:val="en-GB" w:eastAsia="ar-SA" w:bidi="ar-SA"/>
    </w:rPr>
  </w:style>
  <w:style w:type="character" w:customStyle="1" w:styleId="710">
    <w:name w:val="(文字) (文字)71"/>
    <w:rsid w:val="00DD62DD"/>
    <w:rPr>
      <w:rFonts w:ascii="Arial" w:eastAsia="MS Mincho" w:hAnsi="Arial"/>
      <w:sz w:val="36"/>
      <w:lang w:val="en-GB" w:eastAsia="ar-SA" w:bidi="ar-SA"/>
    </w:rPr>
  </w:style>
  <w:style w:type="character" w:customStyle="1" w:styleId="610">
    <w:name w:val="(文字) (文字)61"/>
    <w:rsid w:val="00DD62DD"/>
    <w:rPr>
      <w:rFonts w:eastAsia="MS Mincho"/>
      <w:lang w:val="en-GB" w:eastAsia="ar-SA" w:bidi="ar-SA"/>
    </w:rPr>
  </w:style>
  <w:style w:type="character" w:customStyle="1" w:styleId="514">
    <w:name w:val="(文字) (文字)51"/>
    <w:rsid w:val="00DD62DD"/>
    <w:rPr>
      <w:rFonts w:ascii="Courier New" w:eastAsia="MS Mincho" w:hAnsi="Courier New"/>
      <w:lang w:val="nb-NO" w:eastAsia="ar-SA" w:bidi="ar-SA"/>
    </w:rPr>
  </w:style>
  <w:style w:type="character" w:customStyle="1" w:styleId="CharChar231">
    <w:name w:val="Char Char231"/>
    <w:rsid w:val="00DD62DD"/>
    <w:rPr>
      <w:rFonts w:ascii="Arial" w:hAnsi="Arial"/>
      <w:lang w:val="en-GB" w:eastAsia="en-US"/>
    </w:rPr>
  </w:style>
  <w:style w:type="character" w:customStyle="1" w:styleId="Titre33">
    <w:name w:val="Titre 33"/>
    <w:rsid w:val="00DD62D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D62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D62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DD62DD"/>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DD62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DD62DD"/>
    <w:rPr>
      <w:rFonts w:ascii="Times New Roman" w:eastAsia="MS Mincho" w:hAnsi="Times New Roman"/>
      <w:lang w:val="en-GB" w:eastAsia="en-US"/>
    </w:rPr>
  </w:style>
  <w:style w:type="character" w:customStyle="1" w:styleId="66">
    <w:name w:val="段落フォント6"/>
    <w:rsid w:val="00DD62DD"/>
  </w:style>
  <w:style w:type="character" w:customStyle="1" w:styleId="67">
    <w:name w:val="コメント参照6"/>
    <w:rsid w:val="00DD62DD"/>
    <w:rPr>
      <w:sz w:val="16"/>
    </w:rPr>
  </w:style>
  <w:style w:type="paragraph" w:customStyle="1" w:styleId="68">
    <w:name w:val="図表番号6"/>
    <w:basedOn w:val="Standard"/>
    <w:qFormat/>
    <w:rsid w:val="00DD62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DD62D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DD62DD"/>
    <w:pPr>
      <w:ind w:left="851" w:hanging="284"/>
    </w:pPr>
  </w:style>
  <w:style w:type="paragraph" w:customStyle="1" w:styleId="6a">
    <w:name w:val="箇条書き6"/>
    <w:basedOn w:val="Liste"/>
    <w:qFormat/>
    <w:rsid w:val="00DD62D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DD62DD"/>
    <w:pPr>
      <w:tabs>
        <w:tab w:val="clear" w:pos="644"/>
        <w:tab w:val="num" w:pos="1494"/>
      </w:tabs>
      <w:ind w:left="851" w:hanging="284"/>
    </w:pPr>
  </w:style>
  <w:style w:type="paragraph" w:customStyle="1" w:styleId="360">
    <w:name w:val="箇条書き 36"/>
    <w:basedOn w:val="261"/>
    <w:qFormat/>
    <w:rsid w:val="00DD62DD"/>
    <w:pPr>
      <w:ind w:left="1135"/>
    </w:pPr>
  </w:style>
  <w:style w:type="paragraph" w:customStyle="1" w:styleId="262">
    <w:name w:val="一覧 26"/>
    <w:basedOn w:val="Liste"/>
    <w:qFormat/>
    <w:rsid w:val="00DD62D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DD62DD"/>
    <w:pPr>
      <w:ind w:left="1135"/>
    </w:pPr>
  </w:style>
  <w:style w:type="paragraph" w:customStyle="1" w:styleId="460">
    <w:name w:val="一覧 46"/>
    <w:basedOn w:val="361"/>
    <w:qFormat/>
    <w:rsid w:val="00DD62DD"/>
    <w:pPr>
      <w:ind w:left="1418"/>
    </w:pPr>
  </w:style>
  <w:style w:type="paragraph" w:customStyle="1" w:styleId="560">
    <w:name w:val="一覧 56"/>
    <w:basedOn w:val="460"/>
    <w:qFormat/>
    <w:rsid w:val="00DD62DD"/>
  </w:style>
  <w:style w:type="paragraph" w:customStyle="1" w:styleId="461">
    <w:name w:val="箇条書き 46"/>
    <w:basedOn w:val="360"/>
    <w:qFormat/>
    <w:rsid w:val="00DD62DD"/>
    <w:pPr>
      <w:ind w:left="1418"/>
    </w:pPr>
  </w:style>
  <w:style w:type="paragraph" w:customStyle="1" w:styleId="561">
    <w:name w:val="箇条書き 56"/>
    <w:basedOn w:val="461"/>
    <w:qFormat/>
    <w:rsid w:val="00DD62DD"/>
    <w:pPr>
      <w:ind w:left="1702"/>
    </w:pPr>
  </w:style>
  <w:style w:type="paragraph" w:customStyle="1" w:styleId="6b">
    <w:name w:val="コメント文字列6"/>
    <w:basedOn w:val="Standard"/>
    <w:qFormat/>
    <w:rsid w:val="00DD62D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DD62DD"/>
    <w:rPr>
      <w:b/>
      <w:bCs/>
    </w:rPr>
  </w:style>
  <w:style w:type="paragraph" w:customStyle="1" w:styleId="6d">
    <w:name w:val="見出しマップ6"/>
    <w:basedOn w:val="Standard"/>
    <w:qFormat/>
    <w:rsid w:val="00DD62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DD62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DD62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DD62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DD62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DD62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DD62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DD62D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DD62D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qFormat/>
    <w:rsid w:val="00DD62DD"/>
    <w:rPr>
      <w:rFonts w:ascii="Times New Roman" w:eastAsia="MS Mincho" w:hAnsi="Times New Roman"/>
      <w:lang w:val="sv-SE" w:eastAsia="sv-SE"/>
    </w:rPr>
    <w:tblPr/>
  </w:style>
  <w:style w:type="table" w:customStyle="1" w:styleId="218">
    <w:name w:val="表 (クラシック) 21"/>
    <w:basedOn w:val="NormaleTabelle"/>
    <w:next w:val="TabelleKlassisch2"/>
    <w:rsid w:val="00DD62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DD62D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DD62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DD62DD"/>
    <w:rPr>
      <w:rFonts w:ascii="Times New Roman" w:eastAsia="SimSun" w:hAnsi="Times New Roman"/>
      <w:lang w:val="sv-SE" w:eastAsia="sv-SE"/>
    </w:rPr>
    <w:tblPr/>
  </w:style>
  <w:style w:type="table" w:customStyle="1" w:styleId="TableColorful13">
    <w:name w:val="Table Colorful 13"/>
    <w:basedOn w:val="NormaleTabelle"/>
    <w:next w:val="TabelleFarbig1"/>
    <w:rsid w:val="00DD62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DD62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DD62D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DD62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DD62D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DD62DD"/>
    <w:rPr>
      <w:rFonts w:ascii="Times New Roman" w:eastAsia="SimSun" w:hAnsi="Times New Roman"/>
      <w:lang w:val="sv-SE" w:eastAsia="sv-SE"/>
    </w:rPr>
    <w:tblPr/>
  </w:style>
  <w:style w:type="table" w:customStyle="1" w:styleId="TableGrid1122">
    <w:name w:val="Table Grid1122"/>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DD62D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DD62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DD62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DD62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DD62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DD62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DD62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DD62DD"/>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DD62DD"/>
    <w:rPr>
      <w:rFonts w:ascii="Times New Roman" w:eastAsia="MS Mincho" w:hAnsi="Times New Roman"/>
      <w:lang w:val="sv-SE" w:eastAsia="sv-SE"/>
    </w:rPr>
    <w:tblPr/>
  </w:style>
  <w:style w:type="numbering" w:customStyle="1" w:styleId="Style131">
    <w:name w:val="Style131"/>
    <w:uiPriority w:val="99"/>
    <w:rsid w:val="00DD62DD"/>
    <w:pPr>
      <w:numPr>
        <w:numId w:val="13"/>
      </w:numPr>
    </w:pPr>
  </w:style>
  <w:style w:type="table" w:customStyle="1" w:styleId="2110">
    <w:name w:val="表 (クラシック) 211"/>
    <w:basedOn w:val="NormaleTabelle"/>
    <w:next w:val="TabelleKlassisch2"/>
    <w:rsid w:val="00DD62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DD62D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qFormat/>
    <w:rsid w:val="00DD62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DD62D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DD62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DD62D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DD6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DD62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DD62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D62DD"/>
    <w:pPr>
      <w:numPr>
        <w:numId w:val="14"/>
      </w:numPr>
    </w:pPr>
  </w:style>
  <w:style w:type="numbering" w:customStyle="1" w:styleId="SGS211">
    <w:name w:val="SGS211"/>
    <w:uiPriority w:val="99"/>
    <w:rsid w:val="00DD62DD"/>
    <w:pPr>
      <w:numPr>
        <w:numId w:val="15"/>
      </w:numPr>
    </w:pPr>
  </w:style>
  <w:style w:type="table" w:customStyle="1" w:styleId="TableClassic2211">
    <w:name w:val="Table Classic 2211"/>
    <w:basedOn w:val="NormaleTabelle"/>
    <w:next w:val="TabelleKlassisch2"/>
    <w:qFormat/>
    <w:rsid w:val="00DD62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DD62DD"/>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DD62DD"/>
    <w:rPr>
      <w:rFonts w:ascii="Times New Roman" w:eastAsia="Times New Roman" w:hAnsi="Times New Roman"/>
      <w:lang w:eastAsia="en-GB"/>
    </w:rPr>
  </w:style>
  <w:style w:type="character" w:customStyle="1" w:styleId="1fff2">
    <w:name w:val="表題 (文字)1"/>
    <w:aliases w:val="Section Header (文字)1"/>
    <w:rsid w:val="00DD62D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DD62DD"/>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DD62DD"/>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DD62D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DD62D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DD62DD"/>
    <w:pPr>
      <w:ind w:left="851" w:hanging="284"/>
    </w:pPr>
  </w:style>
  <w:style w:type="paragraph" w:customStyle="1" w:styleId="77">
    <w:name w:val="箇条書き7"/>
    <w:basedOn w:val="Liste"/>
    <w:uiPriority w:val="99"/>
    <w:qFormat/>
    <w:rsid w:val="00DD62D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DD62DD"/>
    <w:pPr>
      <w:tabs>
        <w:tab w:val="clear" w:pos="644"/>
        <w:tab w:val="num" w:pos="1494"/>
      </w:tabs>
      <w:ind w:left="851" w:hanging="284"/>
    </w:pPr>
  </w:style>
  <w:style w:type="paragraph" w:customStyle="1" w:styleId="370">
    <w:name w:val="箇条書き 37"/>
    <w:basedOn w:val="271"/>
    <w:uiPriority w:val="99"/>
    <w:qFormat/>
    <w:rsid w:val="00DD62DD"/>
    <w:pPr>
      <w:ind w:left="1135"/>
    </w:pPr>
  </w:style>
  <w:style w:type="paragraph" w:customStyle="1" w:styleId="272">
    <w:name w:val="一覧 27"/>
    <w:basedOn w:val="Liste"/>
    <w:uiPriority w:val="99"/>
    <w:qFormat/>
    <w:rsid w:val="00DD62D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D62DD"/>
    <w:pPr>
      <w:ind w:left="1135"/>
    </w:pPr>
  </w:style>
  <w:style w:type="paragraph" w:customStyle="1" w:styleId="470">
    <w:name w:val="一覧 47"/>
    <w:basedOn w:val="371"/>
    <w:uiPriority w:val="99"/>
    <w:qFormat/>
    <w:rsid w:val="00DD62DD"/>
    <w:pPr>
      <w:ind w:left="1418"/>
    </w:pPr>
  </w:style>
  <w:style w:type="paragraph" w:customStyle="1" w:styleId="570">
    <w:name w:val="一覧 57"/>
    <w:basedOn w:val="470"/>
    <w:uiPriority w:val="99"/>
    <w:qFormat/>
    <w:rsid w:val="00DD62DD"/>
    <w:pPr>
      <w:ind w:left="1702"/>
    </w:pPr>
  </w:style>
  <w:style w:type="paragraph" w:customStyle="1" w:styleId="471">
    <w:name w:val="箇条書き 47"/>
    <w:basedOn w:val="370"/>
    <w:uiPriority w:val="99"/>
    <w:qFormat/>
    <w:rsid w:val="00DD62DD"/>
    <w:pPr>
      <w:ind w:left="1418"/>
    </w:pPr>
  </w:style>
  <w:style w:type="paragraph" w:customStyle="1" w:styleId="571">
    <w:name w:val="箇条書き 57"/>
    <w:basedOn w:val="471"/>
    <w:uiPriority w:val="99"/>
    <w:qFormat/>
    <w:rsid w:val="00DD62DD"/>
    <w:pPr>
      <w:ind w:left="1702"/>
    </w:pPr>
  </w:style>
  <w:style w:type="paragraph" w:customStyle="1" w:styleId="78">
    <w:name w:val="コメント文字列7"/>
    <w:basedOn w:val="Standard"/>
    <w:uiPriority w:val="99"/>
    <w:qFormat/>
    <w:rsid w:val="00DD62DD"/>
    <w:pPr>
      <w:suppressAutoHyphens/>
      <w:autoSpaceDN w:val="0"/>
    </w:pPr>
    <w:rPr>
      <w:rFonts w:eastAsia="MS Mincho" w:cs="CG Times (WN)"/>
      <w:lang w:eastAsia="ar-SA"/>
    </w:rPr>
  </w:style>
  <w:style w:type="paragraph" w:customStyle="1" w:styleId="79">
    <w:name w:val="コメント内容7"/>
    <w:basedOn w:val="78"/>
    <w:next w:val="78"/>
    <w:uiPriority w:val="99"/>
    <w:qFormat/>
    <w:rsid w:val="00DD62DD"/>
    <w:rPr>
      <w:b/>
      <w:bCs/>
    </w:rPr>
  </w:style>
  <w:style w:type="paragraph" w:customStyle="1" w:styleId="7a">
    <w:name w:val="見出しマップ7"/>
    <w:basedOn w:val="Standard"/>
    <w:uiPriority w:val="99"/>
    <w:qFormat/>
    <w:rsid w:val="00DD62DD"/>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DD62DD"/>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DD62D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DD62DD"/>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DD62DD"/>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DD62DD"/>
    <w:pPr>
      <w:suppressAutoHyphens/>
      <w:autoSpaceDN w:val="0"/>
    </w:pPr>
    <w:rPr>
      <w:rFonts w:eastAsia="MS Mincho" w:cs="CG Times (WN)"/>
      <w:lang w:eastAsia="ar-SA"/>
    </w:rPr>
  </w:style>
  <w:style w:type="paragraph" w:customStyle="1" w:styleId="HTML7">
    <w:name w:val="HTML 書式付き7"/>
    <w:basedOn w:val="Standard"/>
    <w:uiPriority w:val="99"/>
    <w:qFormat/>
    <w:rsid w:val="00DD62DD"/>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DD62DD"/>
    <w:pPr>
      <w:suppressAutoHyphens/>
      <w:autoSpaceDN w:val="0"/>
      <w:spacing w:after="120"/>
    </w:pPr>
    <w:rPr>
      <w:rFonts w:eastAsia="MS Mincho" w:cs="CG Times (WN)"/>
      <w:lang w:eastAsia="ar-SA"/>
    </w:rPr>
  </w:style>
  <w:style w:type="paragraph" w:customStyle="1" w:styleId="372">
    <w:name w:val="本文 37"/>
    <w:basedOn w:val="Standard"/>
    <w:uiPriority w:val="99"/>
    <w:qFormat/>
    <w:rsid w:val="00DD62DD"/>
    <w:pPr>
      <w:suppressAutoHyphens/>
      <w:autoSpaceDN w:val="0"/>
      <w:spacing w:after="120"/>
    </w:pPr>
    <w:rPr>
      <w:rFonts w:eastAsia="MS Mincho" w:cs="CG Times (WN)"/>
      <w:lang w:eastAsia="ar-SA"/>
    </w:rPr>
  </w:style>
  <w:style w:type="character" w:customStyle="1" w:styleId="7e">
    <w:name w:val="段落フォント7"/>
    <w:rsid w:val="00DD62DD"/>
  </w:style>
  <w:style w:type="character" w:customStyle="1" w:styleId="7f">
    <w:name w:val="コメント参照7"/>
    <w:rsid w:val="00DD62DD"/>
    <w:rPr>
      <w:sz w:val="16"/>
    </w:rPr>
  </w:style>
  <w:style w:type="table" w:customStyle="1" w:styleId="TableGrid8">
    <w:name w:val="Table Grid8"/>
    <w:basedOn w:val="NormaleTabelle"/>
    <w:next w:val="Tabellenraster"/>
    <w:qFormat/>
    <w:rsid w:val="00DD62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DD6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DD62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DD62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DD62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DD62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DD62D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DD62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DD62DD"/>
  </w:style>
  <w:style w:type="paragraph" w:customStyle="1" w:styleId="Figuretitle0">
    <w:name w:val="Figure_title"/>
    <w:basedOn w:val="Standard"/>
    <w:next w:val="Standard"/>
    <w:qFormat/>
    <w:rsid w:val="00DD62D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DD62D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qFormat/>
    <w:rsid w:val="00DD62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DD62D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DD62D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DD62D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DD62DD"/>
    <w:pPr>
      <w:numPr>
        <w:numId w:val="26"/>
      </w:numPr>
      <w:tabs>
        <w:tab w:val="left" w:pos="0"/>
      </w:tabs>
      <w:suppressAutoHyphens/>
      <w:autoSpaceDN w:val="0"/>
      <w:spacing w:before="60" w:after="60"/>
      <w:jc w:val="both"/>
    </w:pPr>
  </w:style>
  <w:style w:type="paragraph" w:customStyle="1" w:styleId="Tablefin">
    <w:name w:val="Table_fin"/>
    <w:basedOn w:val="Standard"/>
    <w:next w:val="Standard"/>
    <w:qFormat/>
    <w:rsid w:val="00DD62DD"/>
    <w:pPr>
      <w:suppressAutoHyphens/>
      <w:autoSpaceDN w:val="0"/>
      <w:spacing w:after="0"/>
      <w:jc w:val="both"/>
    </w:pPr>
    <w:rPr>
      <w:rFonts w:eastAsia="Batang"/>
    </w:rPr>
  </w:style>
  <w:style w:type="numbering" w:customStyle="1" w:styleId="LFO19">
    <w:name w:val="LFO19"/>
    <w:basedOn w:val="KeineListe"/>
    <w:rsid w:val="00DD62DD"/>
    <w:pPr>
      <w:numPr>
        <w:numId w:val="26"/>
      </w:numPr>
    </w:pPr>
  </w:style>
  <w:style w:type="paragraph" w:customStyle="1" w:styleId="enumlev3">
    <w:name w:val="enumlev3"/>
    <w:basedOn w:val="enumlev2"/>
    <w:qFormat/>
    <w:rsid w:val="00DD62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qFormat/>
    <w:rsid w:val="00DD62DD"/>
  </w:style>
  <w:style w:type="paragraph" w:customStyle="1" w:styleId="TdocHeader2">
    <w:name w:val="Tdoc_Header_2"/>
    <w:basedOn w:val="Standard"/>
    <w:qFormat/>
    <w:rsid w:val="00DD62D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Standard"/>
    <w:qFormat/>
    <w:rsid w:val="00DD62DD"/>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DD6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DD62D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DD62D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DD62D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DD62D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DD62D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DD62D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DD62D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DD62D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D62D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D62DD"/>
    <w:rPr>
      <w:smallCaps/>
      <w:color w:val="5A5A5A"/>
    </w:rPr>
  </w:style>
  <w:style w:type="paragraph" w:customStyle="1" w:styleId="Style90">
    <w:name w:val="_Style 90"/>
    <w:uiPriority w:val="99"/>
    <w:semiHidden/>
    <w:qFormat/>
    <w:rsid w:val="00DD62D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D62DD"/>
    <w:rPr>
      <w:smallCaps/>
      <w:color w:val="5A5A5A"/>
    </w:rPr>
  </w:style>
  <w:style w:type="character" w:customStyle="1" w:styleId="Char70">
    <w:name w:val="批注主题 Char7"/>
    <w:qFormat/>
    <w:rsid w:val="00DD62DD"/>
    <w:rPr>
      <w:rFonts w:eastAsia="MS Mincho"/>
      <w:b/>
      <w:bCs/>
      <w:lang w:val="x-none" w:eastAsia="zh-CN"/>
    </w:rPr>
  </w:style>
  <w:style w:type="character" w:customStyle="1" w:styleId="Char41">
    <w:name w:val="日期 Char4"/>
    <w:qFormat/>
    <w:rsid w:val="00DD62DD"/>
    <w:rPr>
      <w:lang w:eastAsia="x-none"/>
    </w:rPr>
  </w:style>
  <w:style w:type="character" w:customStyle="1" w:styleId="1fff3">
    <w:name w:val="文档结构图 字符1"/>
    <w:qFormat/>
    <w:rsid w:val="00DD62DD"/>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DD62DD"/>
    <w:rPr>
      <w:rFonts w:ascii="Arial" w:eastAsia="Times New Roman" w:hAnsi="Arial"/>
      <w:b/>
      <w:i/>
      <w:noProof/>
      <w:sz w:val="18"/>
    </w:rPr>
  </w:style>
  <w:style w:type="character" w:customStyle="1" w:styleId="1fff4">
    <w:name w:val="批注框文本 字符1"/>
    <w:qFormat/>
    <w:rsid w:val="00DD62DD"/>
    <w:rPr>
      <w:sz w:val="18"/>
      <w:szCs w:val="18"/>
      <w:lang w:val="en-GB" w:eastAsia="en-US"/>
    </w:rPr>
  </w:style>
  <w:style w:type="character" w:customStyle="1" w:styleId="1fff5">
    <w:name w:val="批注文字 字符1"/>
    <w:qFormat/>
    <w:rsid w:val="00DD62DD"/>
    <w:rPr>
      <w:rFonts w:eastAsia="MS Mincho"/>
      <w:lang w:val="x-none" w:eastAsia="en-US"/>
    </w:rPr>
  </w:style>
  <w:style w:type="character" w:customStyle="1" w:styleId="1fff6">
    <w:name w:val="批注主题 字符1"/>
    <w:qFormat/>
    <w:rsid w:val="00DD62D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D62DD"/>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D62DD"/>
    <w:rPr>
      <w:rFonts w:eastAsia="Times New Roman"/>
      <w:sz w:val="16"/>
    </w:rPr>
  </w:style>
  <w:style w:type="character" w:customStyle="1" w:styleId="1fff7">
    <w:name w:val="正文文本缩进 字符1"/>
    <w:qFormat/>
    <w:rsid w:val="00DD62D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D62D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D62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D62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D62DD"/>
    <w:rPr>
      <w:rFonts w:ascii="Arial" w:eastAsia="Times New Roman" w:hAnsi="Arial"/>
      <w:sz w:val="32"/>
    </w:rPr>
  </w:style>
  <w:style w:type="character" w:customStyle="1" w:styleId="611">
    <w:name w:val="标题 6 字符1"/>
    <w:aliases w:val="T1 字符1,Header 6 字符1"/>
    <w:qFormat/>
    <w:rsid w:val="00DD62DD"/>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D62DD"/>
    <w:rPr>
      <w:rFonts w:ascii="Arial" w:eastAsia="Times New Roman" w:hAnsi="Arial"/>
      <w:b/>
      <w:noProof/>
      <w:sz w:val="18"/>
    </w:rPr>
  </w:style>
  <w:style w:type="character" w:customStyle="1" w:styleId="1fff8">
    <w:name w:val="纯文本 字符1"/>
    <w:qFormat/>
    <w:rsid w:val="00DD62DD"/>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D62DD"/>
    <w:rPr>
      <w:rFonts w:eastAsia="SimSun"/>
      <w:lang w:val="en-GB" w:eastAsia="ja-JP"/>
    </w:rPr>
  </w:style>
  <w:style w:type="character" w:customStyle="1" w:styleId="21a">
    <w:name w:val="正文文本 2 字符1"/>
    <w:qFormat/>
    <w:rsid w:val="00DD62DD"/>
    <w:rPr>
      <w:rFonts w:eastAsia="SimSun"/>
      <w:i/>
      <w:lang w:val="en-GB" w:eastAsia="x-none"/>
    </w:rPr>
  </w:style>
  <w:style w:type="character" w:customStyle="1" w:styleId="317">
    <w:name w:val="正文文本 3 字符1"/>
    <w:qFormat/>
    <w:rsid w:val="00DD62DD"/>
    <w:rPr>
      <w:rFonts w:eastAsia="Osaka"/>
      <w:color w:val="000000"/>
      <w:lang w:val="en-GB" w:eastAsia="x-none"/>
    </w:rPr>
  </w:style>
  <w:style w:type="character" w:customStyle="1" w:styleId="21b">
    <w:name w:val="正文文本缩进 2 字符1"/>
    <w:qFormat/>
    <w:rsid w:val="00DD62DD"/>
    <w:rPr>
      <w:rFonts w:eastAsia="MS Mincho"/>
      <w:lang w:val="en-GB" w:eastAsia="en-GB"/>
    </w:rPr>
  </w:style>
  <w:style w:type="character" w:customStyle="1" w:styleId="1fff9">
    <w:name w:val="尾注文本 字符1"/>
    <w:qFormat/>
    <w:rsid w:val="00DD62D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D62DD"/>
    <w:rPr>
      <w:rFonts w:eastAsia="MS Mincho"/>
      <w:b/>
      <w:lang w:val="en-GB" w:eastAsia="en-US"/>
    </w:rPr>
  </w:style>
  <w:style w:type="character" w:customStyle="1" w:styleId="711">
    <w:name w:val="标题 7 字符1"/>
    <w:aliases w:val="L7 字符1,Header 7 字符1"/>
    <w:qFormat/>
    <w:rsid w:val="00DD62DD"/>
    <w:rPr>
      <w:rFonts w:ascii="Arial" w:eastAsia="Times New Roman" w:hAnsi="Arial"/>
    </w:rPr>
  </w:style>
  <w:style w:type="character" w:customStyle="1" w:styleId="811">
    <w:name w:val="标题 8 字符1"/>
    <w:qFormat/>
    <w:rsid w:val="00DD62DD"/>
    <w:rPr>
      <w:rFonts w:ascii="Arial" w:eastAsia="Times New Roman" w:hAnsi="Arial"/>
      <w:sz w:val="36"/>
    </w:rPr>
  </w:style>
  <w:style w:type="character" w:customStyle="1" w:styleId="912">
    <w:name w:val="标题 9 字符1"/>
    <w:aliases w:val="Figure Heading 字符,FH 字符"/>
    <w:qFormat/>
    <w:rsid w:val="00DD62DD"/>
    <w:rPr>
      <w:rFonts w:ascii="Arial" w:eastAsia="Times New Roman" w:hAnsi="Arial"/>
      <w:sz w:val="36"/>
    </w:rPr>
  </w:style>
  <w:style w:type="character" w:customStyle="1" w:styleId="1fffb">
    <w:name w:val="注释标题 字符1"/>
    <w:qFormat/>
    <w:rsid w:val="00DD62DD"/>
    <w:rPr>
      <w:rFonts w:eastAsia="MS Mincho"/>
      <w:lang w:eastAsia="en-US"/>
    </w:rPr>
  </w:style>
  <w:style w:type="character" w:customStyle="1" w:styleId="HTML10">
    <w:name w:val="HTML 预设格式 字符1"/>
    <w:rsid w:val="00DD62DD"/>
    <w:rPr>
      <w:rFonts w:ascii="Courier New" w:eastAsia="MS Mincho" w:hAnsi="Courier New"/>
      <w:lang w:val="en-GB" w:eastAsia="ja-JP"/>
    </w:rPr>
  </w:style>
  <w:style w:type="character" w:customStyle="1" w:styleId="jlqj4b">
    <w:name w:val="jlqj4b"/>
    <w:basedOn w:val="Absatz-Standardschriftart"/>
    <w:rsid w:val="00DD62DD"/>
  </w:style>
  <w:style w:type="character" w:customStyle="1" w:styleId="yieifb">
    <w:name w:val="yieifb"/>
    <w:basedOn w:val="Absatz-Standardschriftart"/>
    <w:rsid w:val="00DD62DD"/>
  </w:style>
  <w:style w:type="character" w:customStyle="1" w:styleId="kihvae">
    <w:name w:val="kihvae"/>
    <w:basedOn w:val="Absatz-Standardschriftart"/>
    <w:rsid w:val="00DD62DD"/>
  </w:style>
  <w:style w:type="character" w:customStyle="1" w:styleId="viiyi">
    <w:name w:val="viiyi"/>
    <w:basedOn w:val="Absatz-Standardschriftart"/>
    <w:rsid w:val="00DD62D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DD62DD"/>
    <w:rPr>
      <w:rFonts w:ascii="Arial" w:eastAsia="Times New Roman" w:hAnsi="Arial"/>
      <w:sz w:val="36"/>
      <w:lang w:val="en-GB" w:eastAsia="en-GB"/>
    </w:rPr>
  </w:style>
  <w:style w:type="character" w:customStyle="1" w:styleId="Char34">
    <w:name w:val="文档结构图 Char3"/>
    <w:qFormat/>
    <w:rsid w:val="00DD62DD"/>
    <w:rPr>
      <w:rFonts w:ascii="SimSun"/>
      <w:sz w:val="18"/>
      <w:szCs w:val="18"/>
      <w:lang w:eastAsia="zh-CN"/>
    </w:rPr>
  </w:style>
  <w:style w:type="character" w:customStyle="1" w:styleId="Char35">
    <w:name w:val="批注框文本 Char3"/>
    <w:qFormat/>
    <w:rsid w:val="00DD62DD"/>
    <w:rPr>
      <w:sz w:val="18"/>
      <w:szCs w:val="18"/>
      <w:lang w:eastAsia="zh-CN"/>
    </w:rPr>
  </w:style>
  <w:style w:type="character" w:customStyle="1" w:styleId="Char42">
    <w:name w:val="批注文字 Char4"/>
    <w:qFormat/>
    <w:rsid w:val="00DD62DD"/>
    <w:rPr>
      <w:rFonts w:eastAsia="MS Mincho"/>
      <w:lang w:val="x-none" w:eastAsia="zh-CN"/>
    </w:rPr>
  </w:style>
  <w:style w:type="character" w:customStyle="1" w:styleId="Char80">
    <w:name w:val="批注主题 Char8"/>
    <w:qFormat/>
    <w:rsid w:val="00DD62D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D62DD"/>
    <w:rPr>
      <w:rFonts w:ascii="Arial" w:hAnsi="Arial"/>
      <w:sz w:val="28"/>
      <w:lang w:eastAsia="zh-CN"/>
    </w:rPr>
  </w:style>
  <w:style w:type="character" w:customStyle="1" w:styleId="Char36">
    <w:name w:val="纯文本 Char3"/>
    <w:qFormat/>
    <w:rsid w:val="00DD62DD"/>
    <w:rPr>
      <w:rFonts w:ascii="Courier New" w:hAnsi="Courier New"/>
      <w:lang w:val="nb-NO" w:eastAsia="ja-JP"/>
    </w:rPr>
  </w:style>
  <w:style w:type="character" w:customStyle="1" w:styleId="Char51">
    <w:name w:val="日期 Char5"/>
    <w:qFormat/>
    <w:rsid w:val="00DD62DD"/>
    <w:rPr>
      <w:lang w:eastAsia="x-none"/>
    </w:rPr>
  </w:style>
  <w:style w:type="character" w:customStyle="1" w:styleId="8Char3">
    <w:name w:val="标题 8 Char3"/>
    <w:qFormat/>
    <w:rsid w:val="00DD62DD"/>
    <w:rPr>
      <w:rFonts w:ascii="Arial" w:hAnsi="Arial"/>
      <w:sz w:val="36"/>
      <w:lang w:eastAsia="zh-CN"/>
    </w:rPr>
  </w:style>
  <w:style w:type="character" w:customStyle="1" w:styleId="9Char3">
    <w:name w:val="标题 9 Char3"/>
    <w:aliases w:val="Figure Heading Char1,FH Char1"/>
    <w:qFormat/>
    <w:rsid w:val="00DD62DD"/>
    <w:rPr>
      <w:rFonts w:ascii="Arial" w:hAnsi="Arial"/>
      <w:sz w:val="36"/>
      <w:lang w:eastAsia="zh-CN"/>
    </w:rPr>
  </w:style>
  <w:style w:type="character" w:customStyle="1" w:styleId="Char1f4">
    <w:name w:val="列表 Char1"/>
    <w:qFormat/>
    <w:rsid w:val="00DD62DD"/>
    <w:rPr>
      <w:lang w:eastAsia="zh-CN"/>
    </w:rPr>
  </w:style>
  <w:style w:type="character" w:customStyle="1" w:styleId="ListChar6">
    <w:name w:val="List Char6"/>
    <w:rsid w:val="00DD62DD"/>
    <w:rPr>
      <w:rFonts w:ascii="Times New Roman" w:hAnsi="Times New Roman"/>
      <w:lang w:val="en-GB" w:eastAsia="en-US"/>
    </w:rPr>
  </w:style>
  <w:style w:type="character" w:customStyle="1" w:styleId="PlainTextChar6">
    <w:name w:val="Plain Text Char6"/>
    <w:basedOn w:val="Absatz-Standardschriftart"/>
    <w:rsid w:val="00DD62DD"/>
    <w:rPr>
      <w:rFonts w:ascii="Courier New" w:eastAsia="SimSun" w:hAnsi="Courier New"/>
      <w:lang w:val="nb-NO" w:eastAsia="ja-JP"/>
    </w:rPr>
  </w:style>
  <w:style w:type="character" w:customStyle="1" w:styleId="BodyText2Char6">
    <w:name w:val="Body Text 2 Char6"/>
    <w:basedOn w:val="Absatz-Standardschriftart"/>
    <w:qFormat/>
    <w:rsid w:val="00DD62DD"/>
    <w:rPr>
      <w:rFonts w:ascii="Times New Roman" w:eastAsia="SimSun" w:hAnsi="Times New Roman"/>
      <w:i/>
      <w:lang w:val="en-GB" w:eastAsia="zh-CN"/>
    </w:rPr>
  </w:style>
  <w:style w:type="character" w:customStyle="1" w:styleId="BodyText3Char6">
    <w:name w:val="Body Text 3 Char6"/>
    <w:basedOn w:val="Absatz-Standardschriftart"/>
    <w:qFormat/>
    <w:rsid w:val="00DD62DD"/>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DD62DD"/>
    <w:rPr>
      <w:rFonts w:ascii="Times New Roman" w:eastAsia="SimSun" w:hAnsi="Times New Roman"/>
      <w:lang w:val="en-GB" w:eastAsia="zh-CN"/>
    </w:rPr>
  </w:style>
  <w:style w:type="character" w:customStyle="1" w:styleId="NoteHeadingChar4">
    <w:name w:val="Note Heading Char4"/>
    <w:basedOn w:val="Absatz-Standardschriftart"/>
    <w:qFormat/>
    <w:rsid w:val="00DD62DD"/>
    <w:rPr>
      <w:rFonts w:ascii="Times New Roman" w:eastAsia="SimSun" w:hAnsi="Times New Roman"/>
      <w:lang w:val="en-GB" w:eastAsia="zh-CN"/>
    </w:rPr>
  </w:style>
  <w:style w:type="character" w:customStyle="1" w:styleId="HTMLPreformattedChar4">
    <w:name w:val="HTML Preformatted Char4"/>
    <w:basedOn w:val="Absatz-Standardschriftart"/>
    <w:rsid w:val="00DD62D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D62DD"/>
    <w:rPr>
      <w:rFonts w:ascii="Arial" w:hAnsi="Arial"/>
      <w:sz w:val="32"/>
      <w:lang w:val="en-GB" w:eastAsia="en-US"/>
    </w:rPr>
  </w:style>
  <w:style w:type="paragraph" w:customStyle="1" w:styleId="123">
    <w:name w:val="修订12"/>
    <w:hidden/>
    <w:semiHidden/>
    <w:qFormat/>
    <w:rsid w:val="00DD62DD"/>
    <w:rPr>
      <w:rFonts w:ascii="Times New Roman" w:eastAsia="Batang" w:hAnsi="Times New Roman"/>
      <w:lang w:val="en-GB" w:eastAsia="en-US"/>
    </w:rPr>
  </w:style>
  <w:style w:type="paragraph" w:customStyle="1" w:styleId="118">
    <w:name w:val="无间隔11"/>
    <w:uiPriority w:val="99"/>
    <w:qFormat/>
    <w:rsid w:val="00DD62DD"/>
    <w:rPr>
      <w:rFonts w:ascii="Times New Roman" w:eastAsia="SimSun" w:hAnsi="Times New Roman"/>
      <w:lang w:val="en-GB" w:eastAsia="en-US"/>
    </w:rPr>
  </w:style>
  <w:style w:type="character" w:customStyle="1" w:styleId="search-word-mail">
    <w:name w:val="search-word-mail"/>
    <w:qFormat/>
    <w:rsid w:val="00DD62DD"/>
  </w:style>
  <w:style w:type="paragraph" w:styleId="Umschlagabsenderadresse">
    <w:name w:val="envelope return"/>
    <w:basedOn w:val="Standard"/>
    <w:unhideWhenUsed/>
    <w:qFormat/>
    <w:rsid w:val="00DD62DD"/>
    <w:pPr>
      <w:overflowPunct w:val="0"/>
      <w:autoSpaceDE w:val="0"/>
      <w:autoSpaceDN w:val="0"/>
      <w:adjustRightInd w:val="0"/>
    </w:pPr>
    <w:rPr>
      <w:rFonts w:ascii="Arial" w:hAnsi="Arial" w:cs="Arial"/>
    </w:rPr>
  </w:style>
  <w:style w:type="character" w:customStyle="1" w:styleId="Char29">
    <w:name w:val="列表 Char2"/>
    <w:qFormat/>
    <w:locked/>
    <w:rsid w:val="00DD62DD"/>
    <w:rPr>
      <w:rFonts w:ascii="Times New Roman" w:eastAsia="Times New Roman" w:hAnsi="Times New Roman"/>
    </w:rPr>
  </w:style>
  <w:style w:type="character" w:customStyle="1" w:styleId="wordsection1Char">
    <w:name w:val="wordsection1 Char"/>
    <w:link w:val="wordsection1"/>
    <w:locked/>
    <w:rsid w:val="00DD62DD"/>
    <w:rPr>
      <w:rFonts w:ascii="Calibri" w:eastAsia="Calibri" w:hAnsi="Calibri" w:cs="Calibri"/>
      <w:lang w:val="en-US" w:eastAsia="en-GB"/>
    </w:rPr>
  </w:style>
  <w:style w:type="paragraph" w:customStyle="1" w:styleId="xxxxxxxb1">
    <w:name w:val="x_x_x_xxxxb1"/>
    <w:basedOn w:val="Standard"/>
    <w:qFormat/>
    <w:rsid w:val="00DD62DD"/>
    <w:pPr>
      <w:autoSpaceDN w:val="0"/>
      <w:spacing w:before="100" w:beforeAutospacing="1" w:after="100" w:afterAutospacing="1"/>
    </w:pPr>
    <w:rPr>
      <w:sz w:val="24"/>
      <w:szCs w:val="24"/>
      <w:lang w:val="en-US" w:eastAsia="zh-CN"/>
    </w:rPr>
  </w:style>
  <w:style w:type="paragraph" w:customStyle="1" w:styleId="xxxxxxxb2">
    <w:name w:val="x_x_x_xxxxb2"/>
    <w:basedOn w:val="Standard"/>
    <w:qFormat/>
    <w:rsid w:val="00DD62DD"/>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DD62D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DD62D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qFormat/>
    <w:rsid w:val="00DD62DD"/>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DD62DD"/>
    <w:rPr>
      <w:rFonts w:ascii="Arial" w:eastAsia="Malgun Gothic" w:hAnsi="Arial" w:cs="Arial"/>
      <w:spacing w:val="2"/>
    </w:rPr>
  </w:style>
  <w:style w:type="paragraph" w:customStyle="1" w:styleId="IvDbodytext">
    <w:name w:val="IvD bodytext"/>
    <w:basedOn w:val="Textkrper"/>
    <w:link w:val="IvDbodytextChar"/>
    <w:qFormat/>
    <w:rsid w:val="00DD62D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qFormat/>
    <w:rsid w:val="00DD62D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Standard"/>
    <w:next w:val="Standard"/>
    <w:qFormat/>
    <w:rsid w:val="00DD62D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DD62DD"/>
    <w:rPr>
      <w:rFonts w:ascii="Arial" w:hAnsi="Arial" w:cs="Arial"/>
    </w:rPr>
  </w:style>
  <w:style w:type="paragraph" w:customStyle="1" w:styleId="H53GPP">
    <w:name w:val="H5 3GPP"/>
    <w:basedOn w:val="Standard"/>
    <w:link w:val="H53GPPChar"/>
    <w:qFormat/>
    <w:rsid w:val="00DD62D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DD62D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Verzeichnis2"/>
    <w:qFormat/>
    <w:rsid w:val="00DD62D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berschrift6"/>
    <w:next w:val="berschrift6"/>
    <w:qFormat/>
    <w:rsid w:val="00DD62D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Standard"/>
    <w:qFormat/>
    <w:rsid w:val="00DD62D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Standard"/>
    <w:qFormat/>
    <w:rsid w:val="00DD62D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Standard"/>
    <w:qFormat/>
    <w:rsid w:val="00DD62D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qFormat/>
    <w:rsid w:val="00DD62D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DD62D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DD62DD"/>
    <w:rPr>
      <w:rFonts w:ascii="Times New Roman" w:eastAsia="Times New Roman" w:hAnsi="Times New Roman"/>
      <w:lang w:val="x-none" w:eastAsia="en-GB"/>
    </w:rPr>
  </w:style>
  <w:style w:type="character" w:customStyle="1" w:styleId="Char43">
    <w:name w:val="批注框文本 Char4"/>
    <w:uiPriority w:val="99"/>
    <w:qFormat/>
    <w:locked/>
    <w:rsid w:val="00DD62DD"/>
    <w:rPr>
      <w:rFonts w:ascii="Segoe UI" w:eastAsia="Times New Roman" w:hAnsi="Segoe UI"/>
      <w:sz w:val="18"/>
      <w:szCs w:val="18"/>
      <w:lang w:val="x-none" w:eastAsia="en-GB"/>
    </w:rPr>
  </w:style>
  <w:style w:type="character" w:customStyle="1" w:styleId="Char44">
    <w:name w:val="文档结构图 Char4"/>
    <w:uiPriority w:val="99"/>
    <w:qFormat/>
    <w:locked/>
    <w:rsid w:val="00DD62DD"/>
    <w:rPr>
      <w:rFonts w:ascii="Tahoma" w:eastAsia="PMingLiU" w:hAnsi="Tahoma" w:cs="Tahoma"/>
      <w:shd w:val="clear" w:color="auto" w:fill="000080"/>
      <w:lang w:val="en-GB" w:eastAsia="en-GB"/>
    </w:rPr>
  </w:style>
  <w:style w:type="character" w:customStyle="1" w:styleId="Char45">
    <w:name w:val="纯文本 Char4"/>
    <w:qFormat/>
    <w:locked/>
    <w:rsid w:val="00DD62DD"/>
    <w:rPr>
      <w:rFonts w:ascii="Courier New" w:eastAsia="PMingLiU" w:hAnsi="Courier New"/>
      <w:kern w:val="2"/>
      <w:sz w:val="24"/>
      <w:szCs w:val="22"/>
      <w:lang w:val="nb-NO" w:eastAsia="zh-TW"/>
    </w:rPr>
  </w:style>
  <w:style w:type="character" w:customStyle="1" w:styleId="7Char1">
    <w:name w:val="标题 7 Char1"/>
    <w:uiPriority w:val="9"/>
    <w:qFormat/>
    <w:locked/>
    <w:rsid w:val="00DD62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DD62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DD62DD"/>
    <w:rPr>
      <w:rFonts w:ascii="Arial" w:eastAsia="Times New Roman" w:hAnsi="Arial"/>
      <w:sz w:val="36"/>
      <w:lang w:val="en-GB" w:eastAsia="en-GB"/>
    </w:rPr>
  </w:style>
  <w:style w:type="character" w:customStyle="1" w:styleId="ListChar5">
    <w:name w:val="List Char5"/>
    <w:qFormat/>
    <w:rsid w:val="00DD62D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DD62DD"/>
    <w:rPr>
      <w:rFonts w:ascii="Arial" w:hAnsi="Arial" w:cs="Arial" w:hint="default"/>
      <w:b/>
      <w:bCs w:val="0"/>
      <w:i/>
      <w:iCs w:val="0"/>
      <w:noProof/>
      <w:sz w:val="18"/>
      <w:lang w:eastAsia="en-US"/>
    </w:rPr>
  </w:style>
  <w:style w:type="character" w:customStyle="1" w:styleId="Heading8Char5">
    <w:name w:val="Heading 8 Char5"/>
    <w:locked/>
    <w:rsid w:val="00DD62DD"/>
    <w:rPr>
      <w:rFonts w:ascii="Arial" w:eastAsia="SimSun" w:hAnsi="Arial" w:cs="Arial" w:hint="default"/>
      <w:sz w:val="36"/>
      <w:lang w:eastAsia="en-US"/>
    </w:rPr>
  </w:style>
  <w:style w:type="character" w:customStyle="1" w:styleId="PlainTextChar5">
    <w:name w:val="Plain Text Char5"/>
    <w:locked/>
    <w:rsid w:val="00DD62DD"/>
    <w:rPr>
      <w:rFonts w:ascii="Courier New" w:eastAsia="Malgun Gothic" w:hAnsi="Courier New" w:cs="Courier New" w:hint="default"/>
      <w:lang w:val="nb-NO"/>
    </w:rPr>
  </w:style>
  <w:style w:type="character" w:customStyle="1" w:styleId="BodyText2Char5">
    <w:name w:val="Body Text 2 Char5"/>
    <w:uiPriority w:val="99"/>
    <w:locked/>
    <w:rsid w:val="00DD62DD"/>
    <w:rPr>
      <w:rFonts w:ascii="Malgun Gothic" w:eastAsia="Malgun Gothic" w:hAnsi="Malgun Gothic" w:hint="eastAsia"/>
      <w:lang w:eastAsia="ja-JP"/>
    </w:rPr>
  </w:style>
  <w:style w:type="character" w:customStyle="1" w:styleId="BodyText3Char5">
    <w:name w:val="Body Text 3 Char5"/>
    <w:uiPriority w:val="99"/>
    <w:locked/>
    <w:rsid w:val="00DD62DD"/>
    <w:rPr>
      <w:rFonts w:ascii="Malgun Gothic" w:eastAsia="Malgun Gothic" w:hAnsi="Malgun Gothic" w:hint="eastAsia"/>
      <w:lang w:eastAsia="ja-JP"/>
    </w:rPr>
  </w:style>
  <w:style w:type="character" w:customStyle="1" w:styleId="NoteHeadingChar3">
    <w:name w:val="Note Heading Char3"/>
    <w:locked/>
    <w:rsid w:val="00DD62DD"/>
    <w:rPr>
      <w:lang w:val="x-none" w:eastAsia="x-none"/>
    </w:rPr>
  </w:style>
  <w:style w:type="character" w:customStyle="1" w:styleId="BodyTextIndent2Char5">
    <w:name w:val="Body Text Indent 2 Char5"/>
    <w:uiPriority w:val="99"/>
    <w:locked/>
    <w:rsid w:val="00DD62DD"/>
    <w:rPr>
      <w:rFonts w:ascii="CG Times (WN)" w:hAnsi="CG Times (WN)" w:hint="default"/>
    </w:rPr>
  </w:style>
  <w:style w:type="character" w:customStyle="1" w:styleId="HTMLPreformattedChar3">
    <w:name w:val="HTML Preformatted Char3"/>
    <w:locked/>
    <w:rsid w:val="00DD62DD"/>
    <w:rPr>
      <w:rFonts w:ascii="Courier New" w:hAnsi="Courier New" w:cs="Courier New" w:hint="default"/>
      <w:lang w:eastAsia="x-none"/>
    </w:rPr>
  </w:style>
  <w:style w:type="character" w:customStyle="1" w:styleId="Head2A2">
    <w:name w:val="Head2A2"/>
    <w:rsid w:val="00DD62DD"/>
    <w:rPr>
      <w:rFonts w:ascii="Arial" w:eastAsia="MS Mincho" w:hAnsi="Arial" w:cs="Arial" w:hint="default"/>
      <w:sz w:val="32"/>
      <w:lang w:val="en-GB" w:eastAsia="en-US" w:bidi="ar-SA"/>
    </w:rPr>
  </w:style>
  <w:style w:type="character" w:customStyle="1" w:styleId="EditorsNoteChar2">
    <w:name w:val="Editor's Note Char2"/>
    <w:aliases w:val="EN Char1"/>
    <w:qFormat/>
    <w:rsid w:val="00DD62DD"/>
    <w:rPr>
      <w:rFonts w:ascii="Times New Roman" w:eastAsia="Times New Roman" w:hAnsi="Times New Roman" w:cs="Times New Roman" w:hint="default"/>
      <w:color w:val="FF0000"/>
      <w:lang w:eastAsia="en-US"/>
    </w:rPr>
  </w:style>
  <w:style w:type="character" w:customStyle="1" w:styleId="FootnoteTextChar2">
    <w:name w:val="Footnote Text Char2"/>
    <w:rsid w:val="00DD62DD"/>
    <w:rPr>
      <w:rFonts w:ascii="Times New Roman" w:eastAsia="Times New Roman" w:hAnsi="Times New Roman" w:cs="Times New Roman" w:hint="default"/>
      <w:sz w:val="16"/>
      <w:lang w:val="en-GB"/>
    </w:rPr>
  </w:style>
  <w:style w:type="table" w:styleId="TabelleRaster1">
    <w:name w:val="Table Grid 1"/>
    <w:basedOn w:val="NormaleTabelle"/>
    <w:unhideWhenUsed/>
    <w:qFormat/>
    <w:rsid w:val="00DD62D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NormaleTabelle"/>
    <w:qFormat/>
    <w:rsid w:val="00DD62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D62D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DD62DD"/>
    <w:rPr>
      <w:rFonts w:ascii="Arial" w:eastAsia="Times New Roman" w:hAnsi="Arial"/>
      <w:lang w:eastAsia="en-US"/>
    </w:rPr>
  </w:style>
  <w:style w:type="character" w:customStyle="1" w:styleId="Heading5Char2">
    <w:name w:val="Heading 5 Char2"/>
    <w:aliases w:val="M5 Cha"/>
    <w:qFormat/>
    <w:rsid w:val="00DD62D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DD62DD"/>
    <w:rPr>
      <w:rFonts w:ascii="Arial" w:hAnsi="Arial"/>
      <w:b/>
      <w:noProof/>
      <w:sz w:val="18"/>
      <w:lang w:eastAsia="en-US"/>
    </w:rPr>
  </w:style>
  <w:style w:type="character" w:customStyle="1" w:styleId="EditorsNoteChar3">
    <w:name w:val="Editor's Note Char3"/>
    <w:locked/>
    <w:rsid w:val="00DD62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D62DD"/>
    <w:rPr>
      <w:rFonts w:ascii="Arial" w:hAnsi="Arial"/>
      <w:sz w:val="36"/>
      <w:lang w:val="en-GB" w:eastAsia="en-US"/>
    </w:rPr>
  </w:style>
  <w:style w:type="character" w:customStyle="1" w:styleId="Titre34">
    <w:name w:val="Titre 34"/>
    <w:rsid w:val="00DD62DD"/>
    <w:rPr>
      <w:rFonts w:ascii="Arial" w:hAnsi="Arial"/>
      <w:sz w:val="28"/>
      <w:szCs w:val="28"/>
      <w:lang w:val="en-GB" w:eastAsia="en-GB"/>
    </w:rPr>
  </w:style>
  <w:style w:type="character" w:customStyle="1" w:styleId="CharChar182">
    <w:name w:val="Char Char182"/>
    <w:rsid w:val="00DD62DD"/>
    <w:rPr>
      <w:rFonts w:ascii="Arial" w:hAnsi="Arial"/>
      <w:lang w:eastAsia="en-US"/>
    </w:rPr>
  </w:style>
  <w:style w:type="paragraph" w:customStyle="1" w:styleId="TOC912">
    <w:name w:val="TOC 912"/>
    <w:basedOn w:val="Verzeichnis8"/>
    <w:qFormat/>
    <w:rsid w:val="00DD62D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D62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D62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D62DD"/>
    <w:rPr>
      <w:rFonts w:ascii="Arial" w:hAnsi="Arial"/>
      <w:lang w:val="en-GB" w:eastAsia="ja-JP" w:bidi="ar-SA"/>
    </w:rPr>
  </w:style>
  <w:style w:type="character" w:customStyle="1" w:styleId="820">
    <w:name w:val="(文字) (文字)82"/>
    <w:rsid w:val="00DD62DD"/>
    <w:rPr>
      <w:rFonts w:ascii="Arial" w:eastAsia="MS Mincho" w:hAnsi="Arial"/>
      <w:lang w:val="en-GB" w:eastAsia="ar-SA" w:bidi="ar-SA"/>
    </w:rPr>
  </w:style>
  <w:style w:type="character" w:customStyle="1" w:styleId="720">
    <w:name w:val="(文字) (文字)72"/>
    <w:rsid w:val="00DD62DD"/>
    <w:rPr>
      <w:rFonts w:ascii="Arial" w:eastAsia="MS Mincho" w:hAnsi="Arial"/>
      <w:sz w:val="36"/>
      <w:lang w:val="en-GB" w:eastAsia="ar-SA" w:bidi="ar-SA"/>
    </w:rPr>
  </w:style>
  <w:style w:type="character" w:customStyle="1" w:styleId="620">
    <w:name w:val="(文字) (文字)62"/>
    <w:rsid w:val="00DD62DD"/>
    <w:rPr>
      <w:rFonts w:eastAsia="MS Mincho"/>
      <w:lang w:val="en-GB" w:eastAsia="ar-SA" w:bidi="ar-SA"/>
    </w:rPr>
  </w:style>
  <w:style w:type="character" w:customStyle="1" w:styleId="523">
    <w:name w:val="(文字) (文字)52"/>
    <w:rsid w:val="00DD62DD"/>
    <w:rPr>
      <w:rFonts w:ascii="Courier New" w:eastAsia="MS Mincho" w:hAnsi="Courier New"/>
      <w:lang w:val="nb-NO" w:eastAsia="ar-SA" w:bidi="ar-SA"/>
    </w:rPr>
  </w:style>
  <w:style w:type="paragraph" w:customStyle="1" w:styleId="Caption12">
    <w:name w:val="Caption12"/>
    <w:basedOn w:val="Standard"/>
    <w:next w:val="Standard"/>
    <w:qFormat/>
    <w:rsid w:val="00DD62D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D62DD"/>
    <w:rPr>
      <w:rFonts w:ascii="Arial" w:hAnsi="Arial"/>
      <w:lang w:val="en-GB"/>
    </w:rPr>
  </w:style>
  <w:style w:type="paragraph" w:customStyle="1" w:styleId="CharCharCharCharCharCharCharCharCharCharCharChar2">
    <w:name w:val="Char Char Char Char Char Char Char Char Char Char Char Char2"/>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D62DD"/>
    <w:rPr>
      <w:rFonts w:ascii="Arial" w:hAnsi="Arial"/>
      <w:lang w:val="en-GB" w:eastAsia="ja-JP" w:bidi="ar-SA"/>
    </w:rPr>
  </w:style>
  <w:style w:type="character" w:customStyle="1" w:styleId="CharChar232">
    <w:name w:val="Char Char232"/>
    <w:rsid w:val="00DD62DD"/>
    <w:rPr>
      <w:rFonts w:ascii="Arial" w:hAnsi="Arial"/>
      <w:lang w:val="en-GB" w:eastAsia="en-US"/>
    </w:rPr>
  </w:style>
  <w:style w:type="character" w:customStyle="1" w:styleId="CarCar42">
    <w:name w:val="Car Car42"/>
    <w:rsid w:val="00DD62DD"/>
    <w:rPr>
      <w:rFonts w:ascii="Arial" w:eastAsia="MS Mincho" w:hAnsi="Arial"/>
      <w:lang w:val="en-GB" w:eastAsia="en-US" w:bidi="ar-SA"/>
    </w:rPr>
  </w:style>
  <w:style w:type="character" w:customStyle="1" w:styleId="CarCar82">
    <w:name w:val="Car Car82"/>
    <w:rsid w:val="00DD62DD"/>
    <w:rPr>
      <w:rFonts w:ascii="Arial" w:eastAsia="MS Mincho" w:hAnsi="Arial"/>
      <w:sz w:val="36"/>
      <w:lang w:val="en-GB" w:eastAsia="en-US" w:bidi="ar-SA"/>
    </w:rPr>
  </w:style>
  <w:style w:type="character" w:customStyle="1" w:styleId="CarCar32">
    <w:name w:val="Car Car32"/>
    <w:rsid w:val="00DD62DD"/>
    <w:rPr>
      <w:rFonts w:ascii="Arial" w:eastAsia="MS Mincho" w:hAnsi="Arial"/>
      <w:sz w:val="36"/>
      <w:lang w:val="en-GB" w:eastAsia="en-US" w:bidi="ar-SA"/>
    </w:rPr>
  </w:style>
  <w:style w:type="character" w:customStyle="1" w:styleId="CarCar72">
    <w:name w:val="Car Car72"/>
    <w:rsid w:val="00DD62DD"/>
    <w:rPr>
      <w:rFonts w:eastAsia="MS Mincho"/>
      <w:lang w:val="en-GB" w:eastAsia="en-US" w:bidi="ar-SA"/>
    </w:rPr>
  </w:style>
  <w:style w:type="character" w:customStyle="1" w:styleId="CarCar62">
    <w:name w:val="Car Car62"/>
    <w:rsid w:val="00DD62DD"/>
    <w:rPr>
      <w:rFonts w:ascii="Courier New" w:hAnsi="Courier New"/>
      <w:lang w:val="nb-NO" w:eastAsia="ja-JP" w:bidi="ar-SA"/>
    </w:rPr>
  </w:style>
  <w:style w:type="paragraph" w:customStyle="1" w:styleId="21c">
    <w:name w:val="无间隔21"/>
    <w:qFormat/>
    <w:rsid w:val="00DD62DD"/>
    <w:rPr>
      <w:rFonts w:ascii="Times New Roman" w:eastAsia="SimSun" w:hAnsi="Times New Roman"/>
      <w:lang w:val="en-GB" w:eastAsia="en-US"/>
    </w:rPr>
  </w:style>
  <w:style w:type="paragraph" w:customStyle="1" w:styleId="TableofFigures12">
    <w:name w:val="Table of Figures12"/>
    <w:basedOn w:val="Standard"/>
    <w:next w:val="Standard"/>
    <w:qFormat/>
    <w:rsid w:val="00DD62D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DD62DD"/>
    <w:pPr>
      <w:autoSpaceDN w:val="0"/>
    </w:pPr>
    <w:rPr>
      <w:rFonts w:ascii="Times New Roman" w:eastAsia="Batang" w:hAnsi="Times New Roman"/>
      <w:lang w:val="en-GB" w:eastAsia="en-US"/>
    </w:rPr>
  </w:style>
  <w:style w:type="character" w:customStyle="1" w:styleId="2Char11">
    <w:name w:val="标题 2 Char1"/>
    <w:aliases w:val="I2 Char"/>
    <w:basedOn w:val="Absatz-Standardschriftart"/>
    <w:qFormat/>
    <w:rsid w:val="00DD62DD"/>
    <w:rPr>
      <w:rFonts w:ascii="Arial" w:eastAsia="Times New Roman" w:hAnsi="Arial" w:cs="Times New Roman"/>
      <w:sz w:val="32"/>
      <w:szCs w:val="20"/>
      <w:lang w:eastAsia="en-GB"/>
    </w:rPr>
  </w:style>
  <w:style w:type="character" w:customStyle="1" w:styleId="3Char2">
    <w:name w:val="标题 3 Char2"/>
    <w:basedOn w:val="Absatz-Standardschriftart"/>
    <w:qFormat/>
    <w:rsid w:val="00DD62DD"/>
    <w:rPr>
      <w:rFonts w:ascii="Arial" w:eastAsia="Times New Roman" w:hAnsi="Arial" w:cs="Times New Roman"/>
      <w:sz w:val="28"/>
      <w:szCs w:val="20"/>
      <w:lang w:eastAsia="en-GB"/>
    </w:rPr>
  </w:style>
  <w:style w:type="character" w:customStyle="1" w:styleId="Char90">
    <w:name w:val="批注主题 Char9"/>
    <w:basedOn w:val="Char52"/>
    <w:qFormat/>
    <w:rsid w:val="00DD62DD"/>
    <w:rPr>
      <w:rFonts w:ascii="Times New Roman" w:eastAsia="MS Mincho" w:hAnsi="Times New Roman" w:cs="Times New Roman"/>
      <w:b/>
      <w:bCs/>
      <w:color w:val="000000"/>
      <w:sz w:val="20"/>
      <w:szCs w:val="20"/>
      <w:lang w:val="x-none" w:eastAsia="ja-JP"/>
    </w:rPr>
  </w:style>
  <w:style w:type="character" w:customStyle="1" w:styleId="Char61">
    <w:name w:val="日期 Char6"/>
    <w:basedOn w:val="Absatz-Standardschriftart"/>
    <w:qFormat/>
    <w:rsid w:val="00DD62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DD62DD"/>
    <w:rPr>
      <w:rFonts w:ascii="Times New Roman" w:eastAsia="Times New Roman" w:hAnsi="Times New Roman" w:cs="Times New Roman"/>
      <w:sz w:val="20"/>
      <w:szCs w:val="20"/>
      <w:lang w:eastAsia="en-GB"/>
    </w:rPr>
  </w:style>
  <w:style w:type="paragraph" w:customStyle="1" w:styleId="150">
    <w:name w:val="15"/>
    <w:basedOn w:val="Standard"/>
    <w:qFormat/>
    <w:rsid w:val="00DD62DD"/>
    <w:pPr>
      <w:spacing w:after="0"/>
    </w:pPr>
    <w:rPr>
      <w:rFonts w:ascii="SimSun" w:eastAsia="SimSun" w:hAnsi="SimSun" w:hint="eastAsia"/>
      <w:sz w:val="24"/>
      <w:szCs w:val="24"/>
      <w:lang w:val="en-US" w:eastAsia="zh-CN"/>
    </w:rPr>
  </w:style>
  <w:style w:type="character" w:customStyle="1" w:styleId="Heading8Char6">
    <w:name w:val="Heading 8 Char6"/>
    <w:basedOn w:val="Absatz-Standardschriftart"/>
    <w:rsid w:val="00DD62DD"/>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DD62DD"/>
    <w:rPr>
      <w:rFonts w:ascii="Arial" w:hAnsi="Arial"/>
      <w:b/>
      <w:i/>
      <w:noProof/>
      <w:sz w:val="18"/>
      <w:lang w:val="en-GB" w:eastAsia="en-US"/>
    </w:rPr>
  </w:style>
  <w:style w:type="character" w:customStyle="1" w:styleId="ListChar7">
    <w:name w:val="List Char7"/>
    <w:qFormat/>
    <w:rsid w:val="00DD62DD"/>
    <w:rPr>
      <w:rFonts w:ascii="Times New Roman" w:hAnsi="Times New Roman"/>
      <w:lang w:val="en-GB" w:eastAsia="en-US"/>
    </w:rPr>
  </w:style>
  <w:style w:type="character" w:customStyle="1" w:styleId="PlainTextChar7">
    <w:name w:val="Plain Text Char7"/>
    <w:basedOn w:val="Absatz-Standardschriftart"/>
    <w:rsid w:val="00DD62DD"/>
    <w:rPr>
      <w:rFonts w:ascii="Courier New" w:eastAsia="MS Mincho" w:hAnsi="Courier New"/>
      <w:lang w:val="nb-NO" w:eastAsia="ja-JP"/>
    </w:rPr>
  </w:style>
  <w:style w:type="character" w:customStyle="1" w:styleId="BodyText2Char7">
    <w:name w:val="Body Text 2 Char7"/>
    <w:basedOn w:val="Absatz-Standardschriftart"/>
    <w:rsid w:val="00DD62DD"/>
    <w:rPr>
      <w:rFonts w:ascii="Times New Roman" w:eastAsia="MS Mincho" w:hAnsi="Times New Roman"/>
      <w:i/>
      <w:lang w:val="en-GB" w:eastAsia="en-US"/>
    </w:rPr>
  </w:style>
  <w:style w:type="character" w:customStyle="1" w:styleId="BodyText3Char7">
    <w:name w:val="Body Text 3 Char7"/>
    <w:basedOn w:val="Absatz-Standardschriftart"/>
    <w:rsid w:val="00DD62DD"/>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DD62DD"/>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DD62DD"/>
    <w:rPr>
      <w:rFonts w:ascii="Times New Roman" w:eastAsia="Yu Mincho" w:hAnsi="Times New Roman"/>
      <w:b/>
      <w:bCs/>
      <w:lang w:val="en-GB" w:eastAsia="en-US"/>
    </w:rPr>
  </w:style>
  <w:style w:type="character" w:customStyle="1" w:styleId="NoteHeadingChar5">
    <w:name w:val="Note Heading Char5"/>
    <w:basedOn w:val="Absatz-Standardschriftart"/>
    <w:rsid w:val="00DD62DD"/>
    <w:rPr>
      <w:rFonts w:ascii="Times New Roman" w:eastAsia="MS Mincho" w:hAnsi="Times New Roman"/>
      <w:lang w:val="x-none" w:eastAsia="zh-CN"/>
    </w:rPr>
  </w:style>
  <w:style w:type="character" w:customStyle="1" w:styleId="HTMLPreformattedChar5">
    <w:name w:val="HTML Preformatted Char5"/>
    <w:basedOn w:val="Absatz-Standardschriftart"/>
    <w:rsid w:val="00DD62DD"/>
    <w:rPr>
      <w:rFonts w:ascii="Courier New" w:eastAsia="MS Mincho" w:hAnsi="Courier New"/>
      <w:lang w:val="en-GB" w:eastAsia="ja-JP"/>
    </w:rPr>
  </w:style>
  <w:style w:type="numbering" w:customStyle="1" w:styleId="Style1">
    <w:name w:val="Style1"/>
    <w:uiPriority w:val="99"/>
    <w:rsid w:val="00DD62DD"/>
  </w:style>
  <w:style w:type="numbering" w:customStyle="1" w:styleId="SGS2">
    <w:name w:val="SGS2"/>
    <w:uiPriority w:val="99"/>
    <w:rsid w:val="00DD62DD"/>
    <w:pPr>
      <w:numPr>
        <w:numId w:val="31"/>
      </w:numPr>
    </w:pPr>
  </w:style>
  <w:style w:type="numbering" w:customStyle="1" w:styleId="Style111">
    <w:name w:val="Style111"/>
    <w:uiPriority w:val="99"/>
    <w:rsid w:val="00DD62DD"/>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DD62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DD62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DD62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DD62DD"/>
    <w:rPr>
      <w:rFonts w:ascii="Arial" w:eastAsia="Times New Roman" w:hAnsi="Arial" w:cs="Times New Roman"/>
      <w:szCs w:val="20"/>
      <w:lang w:eastAsia="en-GB"/>
    </w:rPr>
  </w:style>
  <w:style w:type="character" w:customStyle="1" w:styleId="621">
    <w:name w:val="标题 6 字符2"/>
    <w:aliases w:val="T1 字符2,Header 6 字符2"/>
    <w:basedOn w:val="Absatz-Standardschriftart"/>
    <w:qFormat/>
    <w:rsid w:val="00DD62DD"/>
    <w:rPr>
      <w:rFonts w:ascii="Arial" w:eastAsia="Times New Roman" w:hAnsi="Arial" w:cs="Times New Roman"/>
      <w:sz w:val="20"/>
      <w:szCs w:val="20"/>
      <w:lang w:eastAsia="ja-JP"/>
    </w:rPr>
  </w:style>
  <w:style w:type="character" w:customStyle="1" w:styleId="721">
    <w:name w:val="标题 7 字符2"/>
    <w:aliases w:val="L7 字符2,Header 7 字符2"/>
    <w:basedOn w:val="Absatz-Standardschriftart"/>
    <w:qFormat/>
    <w:rsid w:val="00DD62DD"/>
    <w:rPr>
      <w:rFonts w:ascii="Arial" w:eastAsia="Times New Roman" w:hAnsi="Arial" w:cs="Times New Roman"/>
      <w:sz w:val="20"/>
      <w:szCs w:val="20"/>
      <w:lang w:eastAsia="ja-JP"/>
    </w:rPr>
  </w:style>
  <w:style w:type="character" w:customStyle="1" w:styleId="821">
    <w:name w:val="标题 8 字符2"/>
    <w:basedOn w:val="Absatz-Standardschriftart"/>
    <w:qFormat/>
    <w:rsid w:val="00DD62DD"/>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DD62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DD62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qFormat/>
    <w:rsid w:val="00DD62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DD62DD"/>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qFormat/>
    <w:rsid w:val="00DD62DD"/>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DD62DD"/>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qFormat/>
    <w:rsid w:val="00DD62D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DD62D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qFormat/>
    <w:rsid w:val="00DD62DD"/>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qFormat/>
    <w:rsid w:val="00DD62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D62DD"/>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DD62DD"/>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DD62DD"/>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DD62DD"/>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DD62DD"/>
    <w:rPr>
      <w:rFonts w:ascii="Times New Roman" w:eastAsia="Times New Roman" w:hAnsi="Times New Roman" w:cs="Times New Roman"/>
      <w:color w:val="000000"/>
      <w:sz w:val="20"/>
      <w:szCs w:val="20"/>
      <w:lang w:eastAsia="x-none"/>
    </w:rPr>
  </w:style>
  <w:style w:type="character" w:customStyle="1" w:styleId="2ffa">
    <w:name w:val="注释标题 字符2"/>
    <w:basedOn w:val="Absatz-Standardschriftart"/>
    <w:qFormat/>
    <w:rsid w:val="00DD62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DD62DD"/>
    <w:rPr>
      <w:rFonts w:ascii="Courier New" w:eastAsia="MS Mincho" w:hAnsi="Courier New" w:cs="Times New Roman"/>
      <w:color w:val="000000"/>
      <w:sz w:val="20"/>
      <w:szCs w:val="20"/>
      <w:lang w:eastAsia="ja-JP"/>
    </w:rPr>
  </w:style>
  <w:style w:type="character" w:customStyle="1" w:styleId="CRCoverPageZchn">
    <w:name w:val="CR Cover Page Zchn"/>
    <w:qFormat/>
    <w:rsid w:val="00DD62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D62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DD62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DD62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DD62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DD62D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DD62D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DD62D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D62DD"/>
    <w:rPr>
      <w:rFonts w:ascii="Times New Roman" w:eastAsia="Times New Roman" w:hAnsi="Times New Roman"/>
      <w:lang w:val="en-GB" w:eastAsia="ko-KR"/>
    </w:rPr>
  </w:style>
  <w:style w:type="paragraph" w:customStyle="1" w:styleId="713">
    <w:name w:val="目录 71"/>
    <w:basedOn w:val="Standard"/>
    <w:next w:val="Standard"/>
    <w:uiPriority w:val="39"/>
    <w:qFormat/>
    <w:rsid w:val="00DD62D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D62DD"/>
    <w:rPr>
      <w:color w:val="808080"/>
      <w:shd w:val="clear" w:color="auto" w:fill="E6E6E6"/>
    </w:rPr>
  </w:style>
  <w:style w:type="paragraph" w:customStyle="1" w:styleId="Style95">
    <w:name w:val="_Style 95"/>
    <w:uiPriority w:val="99"/>
    <w:semiHidden/>
    <w:qFormat/>
    <w:rsid w:val="00DD62DD"/>
    <w:pPr>
      <w:autoSpaceDN w:val="0"/>
      <w:spacing w:after="160" w:line="254" w:lineRule="auto"/>
    </w:pPr>
    <w:rPr>
      <w:lang w:val="en-GB" w:eastAsia="en-US"/>
    </w:rPr>
  </w:style>
  <w:style w:type="paragraph" w:customStyle="1" w:styleId="Style91">
    <w:name w:val="_Style 91"/>
    <w:uiPriority w:val="99"/>
    <w:semiHidden/>
    <w:qFormat/>
    <w:rsid w:val="00DD62DD"/>
    <w:pPr>
      <w:autoSpaceDN w:val="0"/>
      <w:spacing w:after="160" w:line="256" w:lineRule="auto"/>
    </w:pPr>
    <w:rPr>
      <w:lang w:val="en-GB" w:eastAsia="en-US"/>
    </w:rPr>
  </w:style>
  <w:style w:type="character" w:customStyle="1" w:styleId="Style115">
    <w:name w:val="_Style 115"/>
    <w:uiPriority w:val="31"/>
    <w:qFormat/>
    <w:rsid w:val="00DD62DD"/>
    <w:rPr>
      <w:smallCaps/>
      <w:color w:val="5A5A5A"/>
    </w:rPr>
  </w:style>
  <w:style w:type="character" w:customStyle="1" w:styleId="Style104">
    <w:name w:val="_Style 104"/>
    <w:uiPriority w:val="31"/>
    <w:qFormat/>
    <w:rsid w:val="00DD62DD"/>
    <w:rPr>
      <w:smallCaps/>
      <w:color w:val="5A5A5A"/>
    </w:rPr>
  </w:style>
  <w:style w:type="paragraph" w:customStyle="1" w:styleId="Style79">
    <w:name w:val="_Style 79"/>
    <w:uiPriority w:val="99"/>
    <w:semiHidden/>
    <w:qFormat/>
    <w:rsid w:val="00DD62DD"/>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DD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DD62DD"/>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DD62DD"/>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DD62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DD62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D62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DD62DD"/>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DD62D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D62D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D62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DD62DD"/>
    <w:rPr>
      <w:rFonts w:ascii="Arial" w:eastAsia="Times New Roman" w:hAnsi="Arial" w:cs="Times New Roman"/>
      <w:sz w:val="28"/>
      <w:szCs w:val="20"/>
      <w:lang w:eastAsia="en-GB"/>
    </w:rPr>
  </w:style>
  <w:style w:type="numbering" w:customStyle="1" w:styleId="1ffff1">
    <w:name w:val="无列表1"/>
    <w:next w:val="KeineListe"/>
    <w:semiHidden/>
    <w:rsid w:val="00DD62DD"/>
  </w:style>
  <w:style w:type="numbering" w:customStyle="1" w:styleId="1ffff2">
    <w:name w:val="リストなし1"/>
    <w:next w:val="KeineListe"/>
    <w:uiPriority w:val="99"/>
    <w:semiHidden/>
    <w:unhideWhenUsed/>
    <w:rsid w:val="00DD62DD"/>
  </w:style>
  <w:style w:type="numbering" w:customStyle="1" w:styleId="NoList1">
    <w:name w:val="No List1"/>
    <w:next w:val="KeineListe"/>
    <w:semiHidden/>
    <w:unhideWhenUsed/>
    <w:rsid w:val="00DD62DD"/>
  </w:style>
  <w:style w:type="numbering" w:customStyle="1" w:styleId="11a">
    <w:name w:val="无列表11"/>
    <w:next w:val="KeineListe"/>
    <w:semiHidden/>
    <w:rsid w:val="00DD62DD"/>
  </w:style>
  <w:style w:type="numbering" w:customStyle="1" w:styleId="11b">
    <w:name w:val="リストなし11"/>
    <w:next w:val="KeineListe"/>
    <w:uiPriority w:val="99"/>
    <w:semiHidden/>
    <w:unhideWhenUsed/>
    <w:rsid w:val="00DD62DD"/>
  </w:style>
  <w:style w:type="numbering" w:customStyle="1" w:styleId="NoList2">
    <w:name w:val="No List2"/>
    <w:next w:val="KeineListe"/>
    <w:semiHidden/>
    <w:unhideWhenUsed/>
    <w:rsid w:val="00DD62DD"/>
  </w:style>
  <w:style w:type="numbering" w:customStyle="1" w:styleId="NoList3">
    <w:name w:val="No List3"/>
    <w:next w:val="KeineListe"/>
    <w:semiHidden/>
    <w:unhideWhenUsed/>
    <w:rsid w:val="00DD62DD"/>
  </w:style>
  <w:style w:type="numbering" w:customStyle="1" w:styleId="NoList11">
    <w:name w:val="No List11"/>
    <w:next w:val="KeineListe"/>
    <w:semiHidden/>
    <w:unhideWhenUsed/>
    <w:rsid w:val="00DD62DD"/>
  </w:style>
  <w:style w:type="numbering" w:customStyle="1" w:styleId="NoList4">
    <w:name w:val="No List4"/>
    <w:next w:val="KeineListe"/>
    <w:semiHidden/>
    <w:unhideWhenUsed/>
    <w:rsid w:val="00DD62DD"/>
  </w:style>
  <w:style w:type="numbering" w:customStyle="1" w:styleId="NoList5">
    <w:name w:val="No List5"/>
    <w:next w:val="KeineListe"/>
    <w:semiHidden/>
    <w:unhideWhenUsed/>
    <w:rsid w:val="00DD62DD"/>
  </w:style>
  <w:style w:type="numbering" w:customStyle="1" w:styleId="NoList111">
    <w:name w:val="No List111"/>
    <w:next w:val="KeineListe"/>
    <w:semiHidden/>
    <w:unhideWhenUsed/>
    <w:rsid w:val="00DD62DD"/>
  </w:style>
  <w:style w:type="numbering" w:customStyle="1" w:styleId="NoList21">
    <w:name w:val="No List21"/>
    <w:next w:val="KeineListe"/>
    <w:semiHidden/>
    <w:unhideWhenUsed/>
    <w:rsid w:val="00DD62DD"/>
  </w:style>
  <w:style w:type="numbering" w:customStyle="1" w:styleId="NoList31">
    <w:name w:val="No List31"/>
    <w:next w:val="KeineListe"/>
    <w:semiHidden/>
    <w:unhideWhenUsed/>
    <w:rsid w:val="00DD62DD"/>
  </w:style>
  <w:style w:type="numbering" w:customStyle="1" w:styleId="NoList41">
    <w:name w:val="No List41"/>
    <w:next w:val="KeineListe"/>
    <w:semiHidden/>
    <w:unhideWhenUsed/>
    <w:rsid w:val="00DD62DD"/>
  </w:style>
  <w:style w:type="numbering" w:customStyle="1" w:styleId="NoList6">
    <w:name w:val="No List6"/>
    <w:next w:val="KeineListe"/>
    <w:semiHidden/>
    <w:unhideWhenUsed/>
    <w:rsid w:val="00DD62DD"/>
  </w:style>
  <w:style w:type="numbering" w:customStyle="1" w:styleId="NoList7">
    <w:name w:val="No List7"/>
    <w:next w:val="KeineListe"/>
    <w:semiHidden/>
    <w:unhideWhenUsed/>
    <w:rsid w:val="00DD62DD"/>
  </w:style>
  <w:style w:type="numbering" w:customStyle="1" w:styleId="NoList12">
    <w:name w:val="No List12"/>
    <w:next w:val="KeineListe"/>
    <w:semiHidden/>
    <w:unhideWhenUsed/>
    <w:rsid w:val="00DD62DD"/>
  </w:style>
  <w:style w:type="numbering" w:customStyle="1" w:styleId="NoList22">
    <w:name w:val="No List22"/>
    <w:next w:val="KeineListe"/>
    <w:semiHidden/>
    <w:unhideWhenUsed/>
    <w:rsid w:val="00DD62DD"/>
  </w:style>
  <w:style w:type="numbering" w:customStyle="1" w:styleId="NoList32">
    <w:name w:val="No List32"/>
    <w:next w:val="KeineListe"/>
    <w:uiPriority w:val="99"/>
    <w:semiHidden/>
    <w:unhideWhenUsed/>
    <w:rsid w:val="00DD62DD"/>
  </w:style>
  <w:style w:type="numbering" w:customStyle="1" w:styleId="NoList8">
    <w:name w:val="No List8"/>
    <w:next w:val="KeineListe"/>
    <w:semiHidden/>
    <w:rsid w:val="00DD62DD"/>
  </w:style>
  <w:style w:type="numbering" w:customStyle="1" w:styleId="NoList9">
    <w:name w:val="No List9"/>
    <w:next w:val="KeineListe"/>
    <w:semiHidden/>
    <w:rsid w:val="00DD62DD"/>
  </w:style>
  <w:style w:type="numbering" w:customStyle="1" w:styleId="NoList13">
    <w:name w:val="No List13"/>
    <w:next w:val="KeineListe"/>
    <w:semiHidden/>
    <w:rsid w:val="00DD62DD"/>
  </w:style>
  <w:style w:type="numbering" w:customStyle="1" w:styleId="NoList23">
    <w:name w:val="No List23"/>
    <w:next w:val="KeineListe"/>
    <w:semiHidden/>
    <w:rsid w:val="00DD62DD"/>
  </w:style>
  <w:style w:type="numbering" w:customStyle="1" w:styleId="NoList10">
    <w:name w:val="No List10"/>
    <w:next w:val="KeineListe"/>
    <w:semiHidden/>
    <w:rsid w:val="00DD62DD"/>
  </w:style>
  <w:style w:type="numbering" w:customStyle="1" w:styleId="NoList14">
    <w:name w:val="No List14"/>
    <w:next w:val="KeineListe"/>
    <w:semiHidden/>
    <w:rsid w:val="00DD62DD"/>
  </w:style>
  <w:style w:type="numbering" w:customStyle="1" w:styleId="NoList24">
    <w:name w:val="No List24"/>
    <w:next w:val="KeineListe"/>
    <w:semiHidden/>
    <w:rsid w:val="00DD62DD"/>
  </w:style>
  <w:style w:type="numbering" w:customStyle="1" w:styleId="NoList51">
    <w:name w:val="No List51"/>
    <w:next w:val="KeineListe"/>
    <w:semiHidden/>
    <w:rsid w:val="00DD62DD"/>
  </w:style>
  <w:style w:type="numbering" w:customStyle="1" w:styleId="NoList15">
    <w:name w:val="No List15"/>
    <w:next w:val="KeineListe"/>
    <w:semiHidden/>
    <w:rsid w:val="00DD62DD"/>
  </w:style>
  <w:style w:type="numbering" w:customStyle="1" w:styleId="NoList16">
    <w:name w:val="No List16"/>
    <w:next w:val="KeineListe"/>
    <w:semiHidden/>
    <w:rsid w:val="00DD62DD"/>
  </w:style>
  <w:style w:type="numbering" w:customStyle="1" w:styleId="1ffff3">
    <w:name w:val="목록 없음1"/>
    <w:next w:val="KeineListe"/>
    <w:semiHidden/>
    <w:unhideWhenUsed/>
    <w:rsid w:val="00DD62DD"/>
  </w:style>
  <w:style w:type="numbering" w:customStyle="1" w:styleId="2ffc">
    <w:name w:val="목록 없음2"/>
    <w:next w:val="KeineListe"/>
    <w:semiHidden/>
    <w:rsid w:val="00DD62DD"/>
  </w:style>
  <w:style w:type="numbering" w:customStyle="1" w:styleId="NoList17">
    <w:name w:val="No List17"/>
    <w:next w:val="KeineListe"/>
    <w:uiPriority w:val="99"/>
    <w:semiHidden/>
    <w:unhideWhenUsed/>
    <w:rsid w:val="00DD62DD"/>
  </w:style>
  <w:style w:type="numbering" w:customStyle="1" w:styleId="NoList19">
    <w:name w:val="No List19"/>
    <w:next w:val="KeineListe"/>
    <w:uiPriority w:val="99"/>
    <w:semiHidden/>
    <w:unhideWhenUsed/>
    <w:rsid w:val="00DD62DD"/>
  </w:style>
  <w:style w:type="numbering" w:customStyle="1" w:styleId="124">
    <w:name w:val="无列表12"/>
    <w:next w:val="KeineListe"/>
    <w:semiHidden/>
    <w:rsid w:val="00DD62DD"/>
  </w:style>
  <w:style w:type="numbering" w:customStyle="1" w:styleId="NoList18">
    <w:name w:val="No List18"/>
    <w:next w:val="KeineListe"/>
    <w:semiHidden/>
    <w:rsid w:val="00DD62DD"/>
  </w:style>
  <w:style w:type="numbering" w:customStyle="1" w:styleId="NoList110">
    <w:name w:val="No List110"/>
    <w:next w:val="KeineListe"/>
    <w:uiPriority w:val="99"/>
    <w:semiHidden/>
    <w:rsid w:val="00DD62DD"/>
  </w:style>
  <w:style w:type="numbering" w:customStyle="1" w:styleId="132">
    <w:name w:val="无列表13"/>
    <w:next w:val="KeineListe"/>
    <w:semiHidden/>
    <w:rsid w:val="00DD62DD"/>
  </w:style>
  <w:style w:type="numbering" w:customStyle="1" w:styleId="125">
    <w:name w:val="リストなし12"/>
    <w:next w:val="KeineListe"/>
    <w:uiPriority w:val="99"/>
    <w:semiHidden/>
    <w:unhideWhenUsed/>
    <w:rsid w:val="00DD62DD"/>
  </w:style>
  <w:style w:type="numbering" w:customStyle="1" w:styleId="NoList25">
    <w:name w:val="No List25"/>
    <w:next w:val="KeineListe"/>
    <w:uiPriority w:val="99"/>
    <w:semiHidden/>
    <w:rsid w:val="00DD62DD"/>
  </w:style>
  <w:style w:type="numbering" w:customStyle="1" w:styleId="1111">
    <w:name w:val="无列表111"/>
    <w:next w:val="KeineListe"/>
    <w:semiHidden/>
    <w:rsid w:val="00DD62DD"/>
  </w:style>
  <w:style w:type="numbering" w:customStyle="1" w:styleId="1112">
    <w:name w:val="リストなし111"/>
    <w:next w:val="KeineListe"/>
    <w:uiPriority w:val="99"/>
    <w:semiHidden/>
    <w:unhideWhenUsed/>
    <w:rsid w:val="00DD62DD"/>
  </w:style>
  <w:style w:type="numbering" w:customStyle="1" w:styleId="1210">
    <w:name w:val="无列表121"/>
    <w:next w:val="KeineListe"/>
    <w:semiHidden/>
    <w:rsid w:val="00DD62DD"/>
  </w:style>
  <w:style w:type="numbering" w:customStyle="1" w:styleId="1211">
    <w:name w:val="リストなし121"/>
    <w:next w:val="KeineListe"/>
    <w:uiPriority w:val="99"/>
    <w:semiHidden/>
    <w:unhideWhenUsed/>
    <w:rsid w:val="00DD62DD"/>
  </w:style>
  <w:style w:type="numbering" w:customStyle="1" w:styleId="NoList112">
    <w:name w:val="No List112"/>
    <w:next w:val="KeineListe"/>
    <w:uiPriority w:val="99"/>
    <w:semiHidden/>
    <w:unhideWhenUsed/>
    <w:rsid w:val="00DD62DD"/>
  </w:style>
  <w:style w:type="numbering" w:customStyle="1" w:styleId="11110">
    <w:name w:val="无列表1111"/>
    <w:next w:val="KeineListe"/>
    <w:semiHidden/>
    <w:rsid w:val="00DD62DD"/>
  </w:style>
  <w:style w:type="numbering" w:customStyle="1" w:styleId="11111">
    <w:name w:val="リストなし1111"/>
    <w:next w:val="KeineListe"/>
    <w:uiPriority w:val="99"/>
    <w:semiHidden/>
    <w:unhideWhenUsed/>
    <w:rsid w:val="00DD62DD"/>
  </w:style>
  <w:style w:type="numbering" w:customStyle="1" w:styleId="NoList42">
    <w:name w:val="No List42"/>
    <w:next w:val="KeineListe"/>
    <w:uiPriority w:val="99"/>
    <w:semiHidden/>
    <w:unhideWhenUsed/>
    <w:rsid w:val="00DD62DD"/>
  </w:style>
  <w:style w:type="numbering" w:customStyle="1" w:styleId="1310">
    <w:name w:val="无列表131"/>
    <w:next w:val="KeineListe"/>
    <w:semiHidden/>
    <w:rsid w:val="00DD62DD"/>
  </w:style>
  <w:style w:type="numbering" w:customStyle="1" w:styleId="133">
    <w:name w:val="リストなし13"/>
    <w:next w:val="KeineListe"/>
    <w:uiPriority w:val="99"/>
    <w:semiHidden/>
    <w:unhideWhenUsed/>
    <w:rsid w:val="00DD62DD"/>
  </w:style>
  <w:style w:type="numbering" w:customStyle="1" w:styleId="NoList121">
    <w:name w:val="No List121"/>
    <w:next w:val="KeineListe"/>
    <w:uiPriority w:val="99"/>
    <w:semiHidden/>
    <w:unhideWhenUsed/>
    <w:rsid w:val="00DD62DD"/>
  </w:style>
  <w:style w:type="numbering" w:customStyle="1" w:styleId="1120">
    <w:name w:val="无列表112"/>
    <w:next w:val="KeineListe"/>
    <w:semiHidden/>
    <w:rsid w:val="00DD62DD"/>
  </w:style>
  <w:style w:type="numbering" w:customStyle="1" w:styleId="1121">
    <w:name w:val="リストなし112"/>
    <w:next w:val="KeineListe"/>
    <w:uiPriority w:val="99"/>
    <w:semiHidden/>
    <w:unhideWhenUsed/>
    <w:rsid w:val="00DD62DD"/>
  </w:style>
  <w:style w:type="numbering" w:customStyle="1" w:styleId="NoList20">
    <w:name w:val="No List20"/>
    <w:next w:val="KeineListe"/>
    <w:uiPriority w:val="99"/>
    <w:semiHidden/>
    <w:unhideWhenUsed/>
    <w:rsid w:val="00DD62DD"/>
  </w:style>
  <w:style w:type="numbering" w:customStyle="1" w:styleId="NoList113">
    <w:name w:val="No List113"/>
    <w:next w:val="KeineListe"/>
    <w:uiPriority w:val="99"/>
    <w:semiHidden/>
    <w:rsid w:val="00DD62DD"/>
  </w:style>
  <w:style w:type="numbering" w:customStyle="1" w:styleId="140">
    <w:name w:val="无列表14"/>
    <w:next w:val="KeineListe"/>
    <w:semiHidden/>
    <w:rsid w:val="00DD62DD"/>
  </w:style>
  <w:style w:type="numbering" w:customStyle="1" w:styleId="141">
    <w:name w:val="リストなし14"/>
    <w:next w:val="KeineListe"/>
    <w:uiPriority w:val="99"/>
    <w:semiHidden/>
    <w:unhideWhenUsed/>
    <w:rsid w:val="00DD62DD"/>
  </w:style>
  <w:style w:type="numbering" w:customStyle="1" w:styleId="NoList26">
    <w:name w:val="No List26"/>
    <w:next w:val="KeineListe"/>
    <w:uiPriority w:val="99"/>
    <w:semiHidden/>
    <w:rsid w:val="00DD62DD"/>
  </w:style>
  <w:style w:type="numbering" w:customStyle="1" w:styleId="1130">
    <w:name w:val="无列表113"/>
    <w:next w:val="KeineListe"/>
    <w:semiHidden/>
    <w:rsid w:val="00DD62DD"/>
  </w:style>
  <w:style w:type="numbering" w:customStyle="1" w:styleId="1131">
    <w:name w:val="リストなし113"/>
    <w:next w:val="KeineListe"/>
    <w:uiPriority w:val="99"/>
    <w:semiHidden/>
    <w:unhideWhenUsed/>
    <w:rsid w:val="00DD62DD"/>
  </w:style>
  <w:style w:type="numbering" w:customStyle="1" w:styleId="NoList33">
    <w:name w:val="No List33"/>
    <w:next w:val="KeineListe"/>
    <w:uiPriority w:val="99"/>
    <w:semiHidden/>
    <w:unhideWhenUsed/>
    <w:rsid w:val="00DD62DD"/>
  </w:style>
  <w:style w:type="numbering" w:customStyle="1" w:styleId="1220">
    <w:name w:val="无列表122"/>
    <w:next w:val="KeineListe"/>
    <w:semiHidden/>
    <w:rsid w:val="00DD62DD"/>
  </w:style>
  <w:style w:type="numbering" w:customStyle="1" w:styleId="1221">
    <w:name w:val="リストなし122"/>
    <w:next w:val="KeineListe"/>
    <w:uiPriority w:val="99"/>
    <w:semiHidden/>
    <w:unhideWhenUsed/>
    <w:rsid w:val="00DD62DD"/>
  </w:style>
  <w:style w:type="numbering" w:customStyle="1" w:styleId="NoList114">
    <w:name w:val="No List114"/>
    <w:next w:val="KeineListe"/>
    <w:uiPriority w:val="99"/>
    <w:semiHidden/>
    <w:unhideWhenUsed/>
    <w:rsid w:val="00DD62DD"/>
  </w:style>
  <w:style w:type="numbering" w:customStyle="1" w:styleId="11120">
    <w:name w:val="无列表1112"/>
    <w:next w:val="KeineListe"/>
    <w:semiHidden/>
    <w:rsid w:val="00DD62DD"/>
  </w:style>
  <w:style w:type="numbering" w:customStyle="1" w:styleId="11121">
    <w:name w:val="リストなし1112"/>
    <w:next w:val="KeineListe"/>
    <w:uiPriority w:val="99"/>
    <w:semiHidden/>
    <w:unhideWhenUsed/>
    <w:rsid w:val="00DD62DD"/>
  </w:style>
  <w:style w:type="numbering" w:customStyle="1" w:styleId="NoList43">
    <w:name w:val="No List43"/>
    <w:next w:val="KeineListe"/>
    <w:uiPriority w:val="99"/>
    <w:semiHidden/>
    <w:unhideWhenUsed/>
    <w:rsid w:val="00DD62DD"/>
  </w:style>
  <w:style w:type="numbering" w:customStyle="1" w:styleId="1320">
    <w:name w:val="无列表132"/>
    <w:next w:val="KeineListe"/>
    <w:semiHidden/>
    <w:rsid w:val="00DD62DD"/>
  </w:style>
  <w:style w:type="numbering" w:customStyle="1" w:styleId="1311">
    <w:name w:val="リストなし131"/>
    <w:next w:val="KeineListe"/>
    <w:uiPriority w:val="99"/>
    <w:semiHidden/>
    <w:unhideWhenUsed/>
    <w:rsid w:val="00DD62DD"/>
  </w:style>
  <w:style w:type="numbering" w:customStyle="1" w:styleId="NoList122">
    <w:name w:val="No List122"/>
    <w:next w:val="KeineListe"/>
    <w:uiPriority w:val="99"/>
    <w:semiHidden/>
    <w:unhideWhenUsed/>
    <w:rsid w:val="00DD62DD"/>
  </w:style>
  <w:style w:type="numbering" w:customStyle="1" w:styleId="11210">
    <w:name w:val="无列表1121"/>
    <w:next w:val="KeineListe"/>
    <w:semiHidden/>
    <w:rsid w:val="00DD62DD"/>
  </w:style>
  <w:style w:type="numbering" w:customStyle="1" w:styleId="11211">
    <w:name w:val="リストなし1121"/>
    <w:next w:val="KeineListe"/>
    <w:uiPriority w:val="99"/>
    <w:semiHidden/>
    <w:unhideWhenUsed/>
    <w:rsid w:val="00DD62DD"/>
  </w:style>
  <w:style w:type="numbering" w:customStyle="1" w:styleId="NoList27">
    <w:name w:val="No List27"/>
    <w:next w:val="KeineListe"/>
    <w:uiPriority w:val="99"/>
    <w:semiHidden/>
    <w:unhideWhenUsed/>
    <w:rsid w:val="00DD62DD"/>
  </w:style>
  <w:style w:type="numbering" w:customStyle="1" w:styleId="NoList115">
    <w:name w:val="No List115"/>
    <w:next w:val="KeineListe"/>
    <w:uiPriority w:val="99"/>
    <w:semiHidden/>
    <w:rsid w:val="00DD62DD"/>
  </w:style>
  <w:style w:type="numbering" w:customStyle="1" w:styleId="151">
    <w:name w:val="无列表15"/>
    <w:next w:val="KeineListe"/>
    <w:semiHidden/>
    <w:rsid w:val="00DD62DD"/>
  </w:style>
  <w:style w:type="numbering" w:customStyle="1" w:styleId="152">
    <w:name w:val="リストなし15"/>
    <w:next w:val="KeineListe"/>
    <w:uiPriority w:val="99"/>
    <w:semiHidden/>
    <w:unhideWhenUsed/>
    <w:rsid w:val="00DD62DD"/>
  </w:style>
  <w:style w:type="numbering" w:customStyle="1" w:styleId="NoList28">
    <w:name w:val="No List28"/>
    <w:next w:val="KeineListe"/>
    <w:uiPriority w:val="99"/>
    <w:semiHidden/>
    <w:rsid w:val="00DD62DD"/>
  </w:style>
  <w:style w:type="numbering" w:customStyle="1" w:styleId="1140">
    <w:name w:val="无列表114"/>
    <w:next w:val="KeineListe"/>
    <w:semiHidden/>
    <w:rsid w:val="00DD62DD"/>
  </w:style>
  <w:style w:type="numbering" w:customStyle="1" w:styleId="1141">
    <w:name w:val="リストなし114"/>
    <w:next w:val="KeineListe"/>
    <w:uiPriority w:val="99"/>
    <w:semiHidden/>
    <w:unhideWhenUsed/>
    <w:rsid w:val="00DD62DD"/>
  </w:style>
  <w:style w:type="numbering" w:customStyle="1" w:styleId="NoList34">
    <w:name w:val="No List34"/>
    <w:next w:val="KeineListe"/>
    <w:uiPriority w:val="99"/>
    <w:semiHidden/>
    <w:unhideWhenUsed/>
    <w:rsid w:val="00DD62DD"/>
  </w:style>
  <w:style w:type="numbering" w:customStyle="1" w:styleId="1230">
    <w:name w:val="无列表123"/>
    <w:next w:val="KeineListe"/>
    <w:semiHidden/>
    <w:rsid w:val="00DD62DD"/>
  </w:style>
  <w:style w:type="numbering" w:customStyle="1" w:styleId="1231">
    <w:name w:val="リストなし123"/>
    <w:next w:val="KeineListe"/>
    <w:uiPriority w:val="99"/>
    <w:semiHidden/>
    <w:unhideWhenUsed/>
    <w:rsid w:val="00DD62DD"/>
  </w:style>
  <w:style w:type="numbering" w:customStyle="1" w:styleId="NoList116">
    <w:name w:val="No List116"/>
    <w:next w:val="KeineListe"/>
    <w:uiPriority w:val="99"/>
    <w:semiHidden/>
    <w:unhideWhenUsed/>
    <w:rsid w:val="00DD62DD"/>
  </w:style>
  <w:style w:type="numbering" w:customStyle="1" w:styleId="1113">
    <w:name w:val="无列表1113"/>
    <w:next w:val="KeineListe"/>
    <w:semiHidden/>
    <w:rsid w:val="00DD62DD"/>
  </w:style>
  <w:style w:type="numbering" w:customStyle="1" w:styleId="11130">
    <w:name w:val="リストなし1113"/>
    <w:next w:val="KeineListe"/>
    <w:uiPriority w:val="99"/>
    <w:semiHidden/>
    <w:unhideWhenUsed/>
    <w:rsid w:val="00DD62DD"/>
  </w:style>
  <w:style w:type="numbering" w:customStyle="1" w:styleId="NoList44">
    <w:name w:val="No List44"/>
    <w:next w:val="KeineListe"/>
    <w:uiPriority w:val="99"/>
    <w:semiHidden/>
    <w:unhideWhenUsed/>
    <w:rsid w:val="00DD62DD"/>
  </w:style>
  <w:style w:type="numbering" w:customStyle="1" w:styleId="1330">
    <w:name w:val="无列表133"/>
    <w:next w:val="KeineListe"/>
    <w:semiHidden/>
    <w:rsid w:val="00DD62DD"/>
  </w:style>
  <w:style w:type="numbering" w:customStyle="1" w:styleId="1321">
    <w:name w:val="リストなし132"/>
    <w:next w:val="KeineListe"/>
    <w:uiPriority w:val="99"/>
    <w:semiHidden/>
    <w:unhideWhenUsed/>
    <w:rsid w:val="00DD62DD"/>
  </w:style>
  <w:style w:type="numbering" w:customStyle="1" w:styleId="NoList123">
    <w:name w:val="No List123"/>
    <w:next w:val="KeineListe"/>
    <w:uiPriority w:val="99"/>
    <w:semiHidden/>
    <w:unhideWhenUsed/>
    <w:rsid w:val="00DD62DD"/>
  </w:style>
  <w:style w:type="numbering" w:customStyle="1" w:styleId="1122">
    <w:name w:val="无列表1122"/>
    <w:next w:val="KeineListe"/>
    <w:semiHidden/>
    <w:rsid w:val="00DD62DD"/>
  </w:style>
  <w:style w:type="numbering" w:customStyle="1" w:styleId="11220">
    <w:name w:val="リストなし1122"/>
    <w:next w:val="KeineListe"/>
    <w:uiPriority w:val="99"/>
    <w:semiHidden/>
    <w:unhideWhenUsed/>
    <w:rsid w:val="00DD62DD"/>
  </w:style>
  <w:style w:type="numbering" w:customStyle="1" w:styleId="NoList29">
    <w:name w:val="No List29"/>
    <w:next w:val="KeineListe"/>
    <w:uiPriority w:val="99"/>
    <w:semiHidden/>
    <w:unhideWhenUsed/>
    <w:rsid w:val="00DD62DD"/>
  </w:style>
  <w:style w:type="numbering" w:customStyle="1" w:styleId="NoList117">
    <w:name w:val="No List117"/>
    <w:next w:val="KeineListe"/>
    <w:uiPriority w:val="99"/>
    <w:semiHidden/>
    <w:rsid w:val="00DD62DD"/>
  </w:style>
  <w:style w:type="numbering" w:customStyle="1" w:styleId="160">
    <w:name w:val="无列表16"/>
    <w:next w:val="KeineListe"/>
    <w:semiHidden/>
    <w:rsid w:val="00DD62DD"/>
  </w:style>
  <w:style w:type="numbering" w:customStyle="1" w:styleId="161">
    <w:name w:val="リストなし16"/>
    <w:next w:val="KeineListe"/>
    <w:uiPriority w:val="99"/>
    <w:semiHidden/>
    <w:unhideWhenUsed/>
    <w:rsid w:val="00DD62DD"/>
  </w:style>
  <w:style w:type="numbering" w:customStyle="1" w:styleId="NoList210">
    <w:name w:val="No List210"/>
    <w:next w:val="KeineListe"/>
    <w:uiPriority w:val="99"/>
    <w:semiHidden/>
    <w:rsid w:val="00DD62DD"/>
  </w:style>
  <w:style w:type="numbering" w:customStyle="1" w:styleId="1150">
    <w:name w:val="无列表115"/>
    <w:next w:val="KeineListe"/>
    <w:semiHidden/>
    <w:rsid w:val="00DD62DD"/>
  </w:style>
  <w:style w:type="numbering" w:customStyle="1" w:styleId="1151">
    <w:name w:val="リストなし115"/>
    <w:next w:val="KeineListe"/>
    <w:uiPriority w:val="99"/>
    <w:semiHidden/>
    <w:unhideWhenUsed/>
    <w:rsid w:val="00DD62DD"/>
  </w:style>
  <w:style w:type="numbering" w:customStyle="1" w:styleId="NoList35">
    <w:name w:val="No List35"/>
    <w:next w:val="KeineListe"/>
    <w:uiPriority w:val="99"/>
    <w:semiHidden/>
    <w:unhideWhenUsed/>
    <w:rsid w:val="00DD62DD"/>
  </w:style>
  <w:style w:type="numbering" w:customStyle="1" w:styleId="1240">
    <w:name w:val="无列表124"/>
    <w:next w:val="KeineListe"/>
    <w:semiHidden/>
    <w:rsid w:val="00DD62DD"/>
  </w:style>
  <w:style w:type="numbering" w:customStyle="1" w:styleId="1241">
    <w:name w:val="リストなし124"/>
    <w:next w:val="KeineListe"/>
    <w:uiPriority w:val="99"/>
    <w:semiHidden/>
    <w:unhideWhenUsed/>
    <w:rsid w:val="00DD62DD"/>
  </w:style>
  <w:style w:type="numbering" w:customStyle="1" w:styleId="NoList118">
    <w:name w:val="No List118"/>
    <w:next w:val="KeineListe"/>
    <w:uiPriority w:val="99"/>
    <w:semiHidden/>
    <w:unhideWhenUsed/>
    <w:rsid w:val="00DD62DD"/>
  </w:style>
  <w:style w:type="numbering" w:customStyle="1" w:styleId="1114">
    <w:name w:val="无列表1114"/>
    <w:next w:val="KeineListe"/>
    <w:semiHidden/>
    <w:rsid w:val="00DD62DD"/>
  </w:style>
  <w:style w:type="numbering" w:customStyle="1" w:styleId="11140">
    <w:name w:val="リストなし1114"/>
    <w:next w:val="KeineListe"/>
    <w:uiPriority w:val="99"/>
    <w:semiHidden/>
    <w:unhideWhenUsed/>
    <w:rsid w:val="00DD62DD"/>
  </w:style>
  <w:style w:type="numbering" w:customStyle="1" w:styleId="NoList45">
    <w:name w:val="No List45"/>
    <w:next w:val="KeineListe"/>
    <w:uiPriority w:val="99"/>
    <w:semiHidden/>
    <w:unhideWhenUsed/>
    <w:rsid w:val="00DD62DD"/>
  </w:style>
  <w:style w:type="numbering" w:customStyle="1" w:styleId="134">
    <w:name w:val="无列表134"/>
    <w:next w:val="KeineListe"/>
    <w:semiHidden/>
    <w:rsid w:val="00DD62DD"/>
  </w:style>
  <w:style w:type="numbering" w:customStyle="1" w:styleId="1331">
    <w:name w:val="リストなし133"/>
    <w:next w:val="KeineListe"/>
    <w:uiPriority w:val="99"/>
    <w:semiHidden/>
    <w:unhideWhenUsed/>
    <w:rsid w:val="00DD62DD"/>
  </w:style>
  <w:style w:type="numbering" w:customStyle="1" w:styleId="NoList124">
    <w:name w:val="No List124"/>
    <w:next w:val="KeineListe"/>
    <w:uiPriority w:val="99"/>
    <w:semiHidden/>
    <w:unhideWhenUsed/>
    <w:rsid w:val="00DD62DD"/>
  </w:style>
  <w:style w:type="numbering" w:customStyle="1" w:styleId="1123">
    <w:name w:val="无列表1123"/>
    <w:next w:val="KeineListe"/>
    <w:semiHidden/>
    <w:rsid w:val="00DD62DD"/>
  </w:style>
  <w:style w:type="numbering" w:customStyle="1" w:styleId="11230">
    <w:name w:val="リストなし1123"/>
    <w:next w:val="KeineListe"/>
    <w:uiPriority w:val="99"/>
    <w:semiHidden/>
    <w:unhideWhenUsed/>
    <w:rsid w:val="00DD62DD"/>
  </w:style>
  <w:style w:type="numbering" w:customStyle="1" w:styleId="11c">
    <w:name w:val="목록 없음11"/>
    <w:next w:val="KeineListe"/>
    <w:semiHidden/>
    <w:unhideWhenUsed/>
    <w:rsid w:val="00DD62DD"/>
  </w:style>
  <w:style w:type="numbering" w:customStyle="1" w:styleId="21e">
    <w:name w:val="목록 없음21"/>
    <w:next w:val="KeineListe"/>
    <w:semiHidden/>
    <w:rsid w:val="00DD62DD"/>
  </w:style>
  <w:style w:type="numbering" w:customStyle="1" w:styleId="NoList52">
    <w:name w:val="No List52"/>
    <w:next w:val="KeineListe"/>
    <w:semiHidden/>
    <w:rsid w:val="00DD62DD"/>
  </w:style>
  <w:style w:type="numbering" w:customStyle="1" w:styleId="NoList61">
    <w:name w:val="No List61"/>
    <w:next w:val="KeineListe"/>
    <w:semiHidden/>
    <w:rsid w:val="00DD62DD"/>
  </w:style>
  <w:style w:type="numbering" w:customStyle="1" w:styleId="NoList71">
    <w:name w:val="No List71"/>
    <w:next w:val="KeineListe"/>
    <w:semiHidden/>
    <w:rsid w:val="00DD62DD"/>
  </w:style>
  <w:style w:type="numbering" w:customStyle="1" w:styleId="NoList211">
    <w:name w:val="No List211"/>
    <w:next w:val="KeineListe"/>
    <w:semiHidden/>
    <w:rsid w:val="00DD62DD"/>
  </w:style>
  <w:style w:type="numbering" w:customStyle="1" w:styleId="NoList81">
    <w:name w:val="No List81"/>
    <w:next w:val="KeineListe"/>
    <w:semiHidden/>
    <w:rsid w:val="00DD62DD"/>
  </w:style>
  <w:style w:type="numbering" w:customStyle="1" w:styleId="NoList221">
    <w:name w:val="No List221"/>
    <w:next w:val="KeineListe"/>
    <w:semiHidden/>
    <w:rsid w:val="00DD62DD"/>
  </w:style>
  <w:style w:type="numbering" w:customStyle="1" w:styleId="NoList91">
    <w:name w:val="No List91"/>
    <w:next w:val="KeineListe"/>
    <w:semiHidden/>
    <w:rsid w:val="00DD62DD"/>
  </w:style>
  <w:style w:type="numbering" w:customStyle="1" w:styleId="NoList131">
    <w:name w:val="No List131"/>
    <w:next w:val="KeineListe"/>
    <w:semiHidden/>
    <w:rsid w:val="00DD62DD"/>
  </w:style>
  <w:style w:type="numbering" w:customStyle="1" w:styleId="NoList231">
    <w:name w:val="No List231"/>
    <w:next w:val="KeineListe"/>
    <w:semiHidden/>
    <w:rsid w:val="00DD62DD"/>
  </w:style>
  <w:style w:type="numbering" w:customStyle="1" w:styleId="NoList101">
    <w:name w:val="No List101"/>
    <w:next w:val="KeineListe"/>
    <w:semiHidden/>
    <w:rsid w:val="00DD62DD"/>
  </w:style>
  <w:style w:type="numbering" w:customStyle="1" w:styleId="NoList141">
    <w:name w:val="No List141"/>
    <w:next w:val="KeineListe"/>
    <w:semiHidden/>
    <w:rsid w:val="00DD62DD"/>
  </w:style>
  <w:style w:type="numbering" w:customStyle="1" w:styleId="NoList241">
    <w:name w:val="No List241"/>
    <w:next w:val="KeineListe"/>
    <w:semiHidden/>
    <w:rsid w:val="00DD62DD"/>
  </w:style>
  <w:style w:type="numbering" w:customStyle="1" w:styleId="NoList311">
    <w:name w:val="No List311"/>
    <w:next w:val="KeineListe"/>
    <w:semiHidden/>
    <w:rsid w:val="00DD62DD"/>
  </w:style>
  <w:style w:type="numbering" w:customStyle="1" w:styleId="NoList411">
    <w:name w:val="No List411"/>
    <w:next w:val="KeineListe"/>
    <w:semiHidden/>
    <w:rsid w:val="00DD62DD"/>
  </w:style>
  <w:style w:type="numbering" w:customStyle="1" w:styleId="NoList511">
    <w:name w:val="No List511"/>
    <w:next w:val="KeineListe"/>
    <w:semiHidden/>
    <w:rsid w:val="00DD62DD"/>
  </w:style>
  <w:style w:type="numbering" w:customStyle="1" w:styleId="NoList151">
    <w:name w:val="No List151"/>
    <w:next w:val="KeineListe"/>
    <w:semiHidden/>
    <w:rsid w:val="00DD62DD"/>
  </w:style>
  <w:style w:type="numbering" w:customStyle="1" w:styleId="NoList161">
    <w:name w:val="No List161"/>
    <w:next w:val="KeineListe"/>
    <w:semiHidden/>
    <w:rsid w:val="00DD62DD"/>
  </w:style>
  <w:style w:type="numbering" w:customStyle="1" w:styleId="NoList1111">
    <w:name w:val="No List1111"/>
    <w:next w:val="KeineListe"/>
    <w:semiHidden/>
    <w:rsid w:val="00DD62DD"/>
  </w:style>
  <w:style w:type="numbering" w:customStyle="1" w:styleId="2ffd">
    <w:name w:val="无列表2"/>
    <w:next w:val="KeineListe"/>
    <w:uiPriority w:val="99"/>
    <w:semiHidden/>
    <w:unhideWhenUsed/>
    <w:rsid w:val="00DD62DD"/>
  </w:style>
  <w:style w:type="numbering" w:customStyle="1" w:styleId="3ff">
    <w:name w:val="无列表3"/>
    <w:next w:val="KeineListe"/>
    <w:uiPriority w:val="99"/>
    <w:semiHidden/>
    <w:unhideWhenUsed/>
    <w:rsid w:val="00DD62DD"/>
  </w:style>
  <w:style w:type="numbering" w:customStyle="1" w:styleId="NoList321">
    <w:name w:val="No List321"/>
    <w:next w:val="KeineListe"/>
    <w:uiPriority w:val="99"/>
    <w:semiHidden/>
    <w:rsid w:val="00DD62DD"/>
  </w:style>
  <w:style w:type="numbering" w:customStyle="1" w:styleId="NoList421">
    <w:name w:val="No List421"/>
    <w:next w:val="KeineListe"/>
    <w:uiPriority w:val="99"/>
    <w:semiHidden/>
    <w:rsid w:val="00DD62DD"/>
  </w:style>
  <w:style w:type="numbering" w:customStyle="1" w:styleId="NoList521">
    <w:name w:val="No List521"/>
    <w:next w:val="KeineListe"/>
    <w:semiHidden/>
    <w:rsid w:val="00DD62DD"/>
  </w:style>
  <w:style w:type="numbering" w:customStyle="1" w:styleId="1ffff4">
    <w:name w:val="無清單1"/>
    <w:next w:val="KeineListe"/>
    <w:uiPriority w:val="99"/>
    <w:semiHidden/>
    <w:unhideWhenUsed/>
    <w:rsid w:val="00DD62DD"/>
  </w:style>
  <w:style w:type="numbering" w:customStyle="1" w:styleId="11d">
    <w:name w:val="無清單11"/>
    <w:next w:val="KeineListe"/>
    <w:uiPriority w:val="99"/>
    <w:semiHidden/>
    <w:unhideWhenUsed/>
    <w:rsid w:val="00DD62DD"/>
  </w:style>
  <w:style w:type="numbering" w:customStyle="1" w:styleId="NoList171">
    <w:name w:val="No List171"/>
    <w:next w:val="KeineListe"/>
    <w:uiPriority w:val="99"/>
    <w:semiHidden/>
    <w:unhideWhenUsed/>
    <w:rsid w:val="00DD62DD"/>
  </w:style>
  <w:style w:type="numbering" w:customStyle="1" w:styleId="NoList181">
    <w:name w:val="No List181"/>
    <w:next w:val="KeineListe"/>
    <w:semiHidden/>
    <w:rsid w:val="00DD62DD"/>
  </w:style>
  <w:style w:type="numbering" w:customStyle="1" w:styleId="NoList191">
    <w:name w:val="No List191"/>
    <w:next w:val="KeineListe"/>
    <w:uiPriority w:val="99"/>
    <w:semiHidden/>
    <w:unhideWhenUsed/>
    <w:rsid w:val="00DD62DD"/>
  </w:style>
  <w:style w:type="numbering" w:customStyle="1" w:styleId="NoList251">
    <w:name w:val="No List251"/>
    <w:next w:val="KeineListe"/>
    <w:uiPriority w:val="99"/>
    <w:semiHidden/>
    <w:rsid w:val="00DD62DD"/>
  </w:style>
  <w:style w:type="numbering" w:customStyle="1" w:styleId="12110">
    <w:name w:val="无列表1211"/>
    <w:next w:val="KeineListe"/>
    <w:semiHidden/>
    <w:rsid w:val="00DD62DD"/>
  </w:style>
  <w:style w:type="numbering" w:customStyle="1" w:styleId="NoList1121">
    <w:name w:val="No List1121"/>
    <w:next w:val="KeineListe"/>
    <w:uiPriority w:val="99"/>
    <w:semiHidden/>
    <w:unhideWhenUsed/>
    <w:rsid w:val="00DD62DD"/>
  </w:style>
  <w:style w:type="numbering" w:customStyle="1" w:styleId="111110">
    <w:name w:val="无列表11111"/>
    <w:next w:val="KeineListe"/>
    <w:semiHidden/>
    <w:rsid w:val="00DD62DD"/>
  </w:style>
  <w:style w:type="numbering" w:customStyle="1" w:styleId="111111">
    <w:name w:val="リストなし11111"/>
    <w:next w:val="KeineListe"/>
    <w:uiPriority w:val="99"/>
    <w:semiHidden/>
    <w:unhideWhenUsed/>
    <w:rsid w:val="00DD62DD"/>
  </w:style>
  <w:style w:type="numbering" w:customStyle="1" w:styleId="NoList1211">
    <w:name w:val="No List1211"/>
    <w:next w:val="KeineListe"/>
    <w:uiPriority w:val="99"/>
    <w:semiHidden/>
    <w:unhideWhenUsed/>
    <w:rsid w:val="00DD62DD"/>
  </w:style>
  <w:style w:type="numbering" w:customStyle="1" w:styleId="126">
    <w:name w:val="목록 없음12"/>
    <w:next w:val="KeineListe"/>
    <w:semiHidden/>
    <w:unhideWhenUsed/>
    <w:rsid w:val="00DD62DD"/>
  </w:style>
  <w:style w:type="numbering" w:customStyle="1" w:styleId="229">
    <w:name w:val="목록 없음22"/>
    <w:next w:val="KeineListe"/>
    <w:semiHidden/>
    <w:rsid w:val="00DD62DD"/>
  </w:style>
  <w:style w:type="numbering" w:customStyle="1" w:styleId="NoList53">
    <w:name w:val="No List53"/>
    <w:next w:val="KeineListe"/>
    <w:semiHidden/>
    <w:rsid w:val="00DD62DD"/>
  </w:style>
  <w:style w:type="numbering" w:customStyle="1" w:styleId="NoList62">
    <w:name w:val="No List62"/>
    <w:next w:val="KeineListe"/>
    <w:semiHidden/>
    <w:rsid w:val="00DD62DD"/>
  </w:style>
  <w:style w:type="numbering" w:customStyle="1" w:styleId="NoList72">
    <w:name w:val="No List72"/>
    <w:next w:val="KeineListe"/>
    <w:semiHidden/>
    <w:rsid w:val="00DD62DD"/>
  </w:style>
  <w:style w:type="numbering" w:customStyle="1" w:styleId="NoList212">
    <w:name w:val="No List212"/>
    <w:next w:val="KeineListe"/>
    <w:semiHidden/>
    <w:rsid w:val="00DD62DD"/>
  </w:style>
  <w:style w:type="numbering" w:customStyle="1" w:styleId="NoList82">
    <w:name w:val="No List82"/>
    <w:next w:val="KeineListe"/>
    <w:semiHidden/>
    <w:rsid w:val="00DD62DD"/>
  </w:style>
  <w:style w:type="numbering" w:customStyle="1" w:styleId="NoList222">
    <w:name w:val="No List222"/>
    <w:next w:val="KeineListe"/>
    <w:semiHidden/>
    <w:rsid w:val="00DD62DD"/>
  </w:style>
  <w:style w:type="numbering" w:customStyle="1" w:styleId="NoList92">
    <w:name w:val="No List92"/>
    <w:next w:val="KeineListe"/>
    <w:semiHidden/>
    <w:rsid w:val="00DD62DD"/>
  </w:style>
  <w:style w:type="numbering" w:customStyle="1" w:styleId="NoList132">
    <w:name w:val="No List132"/>
    <w:next w:val="KeineListe"/>
    <w:semiHidden/>
    <w:rsid w:val="00DD62DD"/>
  </w:style>
  <w:style w:type="numbering" w:customStyle="1" w:styleId="NoList232">
    <w:name w:val="No List232"/>
    <w:next w:val="KeineListe"/>
    <w:semiHidden/>
    <w:rsid w:val="00DD62DD"/>
  </w:style>
  <w:style w:type="numbering" w:customStyle="1" w:styleId="NoList102">
    <w:name w:val="No List102"/>
    <w:next w:val="KeineListe"/>
    <w:semiHidden/>
    <w:rsid w:val="00DD62DD"/>
  </w:style>
  <w:style w:type="numbering" w:customStyle="1" w:styleId="NoList142">
    <w:name w:val="No List142"/>
    <w:next w:val="KeineListe"/>
    <w:semiHidden/>
    <w:rsid w:val="00DD62DD"/>
  </w:style>
  <w:style w:type="numbering" w:customStyle="1" w:styleId="NoList242">
    <w:name w:val="No List242"/>
    <w:next w:val="KeineListe"/>
    <w:semiHidden/>
    <w:rsid w:val="00DD62DD"/>
  </w:style>
  <w:style w:type="numbering" w:customStyle="1" w:styleId="NoList312">
    <w:name w:val="No List312"/>
    <w:next w:val="KeineListe"/>
    <w:semiHidden/>
    <w:rsid w:val="00DD62DD"/>
  </w:style>
  <w:style w:type="numbering" w:customStyle="1" w:styleId="NoList412">
    <w:name w:val="No List412"/>
    <w:next w:val="KeineListe"/>
    <w:semiHidden/>
    <w:rsid w:val="00DD62DD"/>
  </w:style>
  <w:style w:type="numbering" w:customStyle="1" w:styleId="NoList512">
    <w:name w:val="No List512"/>
    <w:next w:val="KeineListe"/>
    <w:semiHidden/>
    <w:rsid w:val="00DD62DD"/>
  </w:style>
  <w:style w:type="numbering" w:customStyle="1" w:styleId="NoList152">
    <w:name w:val="No List152"/>
    <w:next w:val="KeineListe"/>
    <w:semiHidden/>
    <w:rsid w:val="00DD62DD"/>
  </w:style>
  <w:style w:type="numbering" w:customStyle="1" w:styleId="NoList162">
    <w:name w:val="No List162"/>
    <w:next w:val="KeineListe"/>
    <w:semiHidden/>
    <w:rsid w:val="00DD62DD"/>
  </w:style>
  <w:style w:type="numbering" w:customStyle="1" w:styleId="NoList1112">
    <w:name w:val="No List1112"/>
    <w:next w:val="KeineListe"/>
    <w:semiHidden/>
    <w:rsid w:val="00DD62DD"/>
  </w:style>
  <w:style w:type="numbering" w:customStyle="1" w:styleId="135">
    <w:name w:val="목록 없음13"/>
    <w:next w:val="KeineListe"/>
    <w:semiHidden/>
    <w:unhideWhenUsed/>
    <w:rsid w:val="00DD62DD"/>
  </w:style>
  <w:style w:type="numbering" w:customStyle="1" w:styleId="237">
    <w:name w:val="목록 없음23"/>
    <w:next w:val="KeineListe"/>
    <w:semiHidden/>
    <w:rsid w:val="00DD62DD"/>
  </w:style>
  <w:style w:type="numbering" w:customStyle="1" w:styleId="NoList54">
    <w:name w:val="No List54"/>
    <w:next w:val="KeineListe"/>
    <w:semiHidden/>
    <w:rsid w:val="00DD62DD"/>
  </w:style>
  <w:style w:type="numbering" w:customStyle="1" w:styleId="NoList63">
    <w:name w:val="No List63"/>
    <w:next w:val="KeineListe"/>
    <w:semiHidden/>
    <w:rsid w:val="00DD62DD"/>
  </w:style>
  <w:style w:type="numbering" w:customStyle="1" w:styleId="NoList73">
    <w:name w:val="No List73"/>
    <w:next w:val="KeineListe"/>
    <w:semiHidden/>
    <w:rsid w:val="00DD62DD"/>
  </w:style>
  <w:style w:type="numbering" w:customStyle="1" w:styleId="NoList213">
    <w:name w:val="No List213"/>
    <w:next w:val="KeineListe"/>
    <w:semiHidden/>
    <w:rsid w:val="00DD62DD"/>
  </w:style>
  <w:style w:type="numbering" w:customStyle="1" w:styleId="NoList83">
    <w:name w:val="No List83"/>
    <w:next w:val="KeineListe"/>
    <w:semiHidden/>
    <w:rsid w:val="00DD62DD"/>
  </w:style>
  <w:style w:type="numbering" w:customStyle="1" w:styleId="NoList223">
    <w:name w:val="No List223"/>
    <w:next w:val="KeineListe"/>
    <w:semiHidden/>
    <w:rsid w:val="00DD62DD"/>
  </w:style>
  <w:style w:type="numbering" w:customStyle="1" w:styleId="NoList93">
    <w:name w:val="No List93"/>
    <w:next w:val="KeineListe"/>
    <w:semiHidden/>
    <w:rsid w:val="00DD62DD"/>
  </w:style>
  <w:style w:type="numbering" w:customStyle="1" w:styleId="NoList133">
    <w:name w:val="No List133"/>
    <w:next w:val="KeineListe"/>
    <w:semiHidden/>
    <w:rsid w:val="00DD62DD"/>
  </w:style>
  <w:style w:type="numbering" w:customStyle="1" w:styleId="NoList233">
    <w:name w:val="No List233"/>
    <w:next w:val="KeineListe"/>
    <w:semiHidden/>
    <w:rsid w:val="00DD62DD"/>
  </w:style>
  <w:style w:type="numbering" w:customStyle="1" w:styleId="NoList103">
    <w:name w:val="No List103"/>
    <w:next w:val="KeineListe"/>
    <w:semiHidden/>
    <w:rsid w:val="00DD62DD"/>
  </w:style>
  <w:style w:type="numbering" w:customStyle="1" w:styleId="NoList143">
    <w:name w:val="No List143"/>
    <w:next w:val="KeineListe"/>
    <w:semiHidden/>
    <w:rsid w:val="00DD62DD"/>
  </w:style>
  <w:style w:type="numbering" w:customStyle="1" w:styleId="NoList243">
    <w:name w:val="No List243"/>
    <w:next w:val="KeineListe"/>
    <w:semiHidden/>
    <w:rsid w:val="00DD62DD"/>
  </w:style>
  <w:style w:type="numbering" w:customStyle="1" w:styleId="NoList313">
    <w:name w:val="No List313"/>
    <w:next w:val="KeineListe"/>
    <w:semiHidden/>
    <w:rsid w:val="00DD62DD"/>
  </w:style>
  <w:style w:type="numbering" w:customStyle="1" w:styleId="NoList413">
    <w:name w:val="No List413"/>
    <w:next w:val="KeineListe"/>
    <w:semiHidden/>
    <w:rsid w:val="00DD62DD"/>
  </w:style>
  <w:style w:type="numbering" w:customStyle="1" w:styleId="NoList513">
    <w:name w:val="No List513"/>
    <w:next w:val="KeineListe"/>
    <w:semiHidden/>
    <w:rsid w:val="00DD62DD"/>
  </w:style>
  <w:style w:type="numbering" w:customStyle="1" w:styleId="NoList153">
    <w:name w:val="No List153"/>
    <w:next w:val="KeineListe"/>
    <w:semiHidden/>
    <w:rsid w:val="00DD62DD"/>
  </w:style>
  <w:style w:type="numbering" w:customStyle="1" w:styleId="NoList163">
    <w:name w:val="No List163"/>
    <w:next w:val="KeineListe"/>
    <w:semiHidden/>
    <w:rsid w:val="00DD62DD"/>
  </w:style>
  <w:style w:type="numbering" w:customStyle="1" w:styleId="NoList1113">
    <w:name w:val="No List1113"/>
    <w:next w:val="KeineListe"/>
    <w:semiHidden/>
    <w:rsid w:val="00DD62DD"/>
  </w:style>
  <w:style w:type="numbering" w:customStyle="1" w:styleId="1115">
    <w:name w:val="목록 없음111"/>
    <w:next w:val="KeineListe"/>
    <w:semiHidden/>
    <w:unhideWhenUsed/>
    <w:rsid w:val="00DD62DD"/>
  </w:style>
  <w:style w:type="numbering" w:customStyle="1" w:styleId="2111">
    <w:name w:val="목록 없음211"/>
    <w:next w:val="KeineListe"/>
    <w:semiHidden/>
    <w:rsid w:val="00DD62DD"/>
  </w:style>
  <w:style w:type="numbering" w:customStyle="1" w:styleId="NoList611">
    <w:name w:val="No List611"/>
    <w:next w:val="KeineListe"/>
    <w:semiHidden/>
    <w:rsid w:val="00DD62DD"/>
  </w:style>
  <w:style w:type="numbering" w:customStyle="1" w:styleId="NoList711">
    <w:name w:val="No List711"/>
    <w:next w:val="KeineListe"/>
    <w:semiHidden/>
    <w:rsid w:val="00DD62DD"/>
  </w:style>
  <w:style w:type="numbering" w:customStyle="1" w:styleId="NoList2111">
    <w:name w:val="No List2111"/>
    <w:next w:val="KeineListe"/>
    <w:semiHidden/>
    <w:rsid w:val="00DD62DD"/>
  </w:style>
  <w:style w:type="numbering" w:customStyle="1" w:styleId="NoList811">
    <w:name w:val="No List811"/>
    <w:next w:val="KeineListe"/>
    <w:semiHidden/>
    <w:rsid w:val="00DD62DD"/>
  </w:style>
  <w:style w:type="numbering" w:customStyle="1" w:styleId="NoList2211">
    <w:name w:val="No List2211"/>
    <w:next w:val="KeineListe"/>
    <w:semiHidden/>
    <w:rsid w:val="00DD62DD"/>
  </w:style>
  <w:style w:type="numbering" w:customStyle="1" w:styleId="NoList911">
    <w:name w:val="No List911"/>
    <w:next w:val="KeineListe"/>
    <w:semiHidden/>
    <w:rsid w:val="00DD62DD"/>
  </w:style>
  <w:style w:type="numbering" w:customStyle="1" w:styleId="NoList1311">
    <w:name w:val="No List1311"/>
    <w:next w:val="KeineListe"/>
    <w:semiHidden/>
    <w:rsid w:val="00DD62DD"/>
  </w:style>
  <w:style w:type="numbering" w:customStyle="1" w:styleId="NoList2311">
    <w:name w:val="No List2311"/>
    <w:next w:val="KeineListe"/>
    <w:semiHidden/>
    <w:rsid w:val="00DD62DD"/>
  </w:style>
  <w:style w:type="numbering" w:customStyle="1" w:styleId="NoList1011">
    <w:name w:val="No List1011"/>
    <w:next w:val="KeineListe"/>
    <w:semiHidden/>
    <w:rsid w:val="00DD62DD"/>
  </w:style>
  <w:style w:type="numbering" w:customStyle="1" w:styleId="NoList1411">
    <w:name w:val="No List1411"/>
    <w:next w:val="KeineListe"/>
    <w:semiHidden/>
    <w:rsid w:val="00DD62DD"/>
  </w:style>
  <w:style w:type="numbering" w:customStyle="1" w:styleId="NoList2411">
    <w:name w:val="No List2411"/>
    <w:next w:val="KeineListe"/>
    <w:semiHidden/>
    <w:rsid w:val="00DD62DD"/>
  </w:style>
  <w:style w:type="numbering" w:customStyle="1" w:styleId="NoList3111">
    <w:name w:val="No List3111"/>
    <w:next w:val="KeineListe"/>
    <w:semiHidden/>
    <w:rsid w:val="00DD62DD"/>
  </w:style>
  <w:style w:type="numbering" w:customStyle="1" w:styleId="NoList4111">
    <w:name w:val="No List4111"/>
    <w:next w:val="KeineListe"/>
    <w:semiHidden/>
    <w:rsid w:val="00DD62DD"/>
  </w:style>
  <w:style w:type="numbering" w:customStyle="1" w:styleId="NoList5111">
    <w:name w:val="No List5111"/>
    <w:next w:val="KeineListe"/>
    <w:semiHidden/>
    <w:rsid w:val="00DD62DD"/>
  </w:style>
  <w:style w:type="numbering" w:customStyle="1" w:styleId="NoList1511">
    <w:name w:val="No List1511"/>
    <w:next w:val="KeineListe"/>
    <w:semiHidden/>
    <w:rsid w:val="00DD62DD"/>
  </w:style>
  <w:style w:type="numbering" w:customStyle="1" w:styleId="NoList1611">
    <w:name w:val="No List1611"/>
    <w:next w:val="KeineListe"/>
    <w:semiHidden/>
    <w:rsid w:val="00DD62DD"/>
  </w:style>
  <w:style w:type="numbering" w:customStyle="1" w:styleId="NoList11111">
    <w:name w:val="No List11111"/>
    <w:next w:val="KeineListe"/>
    <w:semiHidden/>
    <w:rsid w:val="00DD62DD"/>
  </w:style>
  <w:style w:type="numbering" w:customStyle="1" w:styleId="NoList1101">
    <w:name w:val="No List1101"/>
    <w:next w:val="KeineListe"/>
    <w:uiPriority w:val="99"/>
    <w:semiHidden/>
    <w:rsid w:val="00DD62DD"/>
  </w:style>
  <w:style w:type="numbering" w:customStyle="1" w:styleId="NoList261">
    <w:name w:val="No List261"/>
    <w:next w:val="KeineListe"/>
    <w:uiPriority w:val="99"/>
    <w:semiHidden/>
    <w:rsid w:val="00DD62DD"/>
  </w:style>
  <w:style w:type="numbering" w:customStyle="1" w:styleId="NoList331">
    <w:name w:val="No List331"/>
    <w:next w:val="KeineListe"/>
    <w:uiPriority w:val="99"/>
    <w:semiHidden/>
    <w:unhideWhenUsed/>
    <w:rsid w:val="00DD62DD"/>
  </w:style>
  <w:style w:type="numbering" w:customStyle="1" w:styleId="1212">
    <w:name w:val="목록 없음121"/>
    <w:next w:val="KeineListe"/>
    <w:semiHidden/>
    <w:unhideWhenUsed/>
    <w:rsid w:val="00DD62DD"/>
  </w:style>
  <w:style w:type="numbering" w:customStyle="1" w:styleId="2210">
    <w:name w:val="목록 없음221"/>
    <w:next w:val="KeineListe"/>
    <w:semiHidden/>
    <w:rsid w:val="00DD62DD"/>
  </w:style>
  <w:style w:type="numbering" w:customStyle="1" w:styleId="NoList431">
    <w:name w:val="No List431"/>
    <w:next w:val="KeineListe"/>
    <w:uiPriority w:val="99"/>
    <w:semiHidden/>
    <w:unhideWhenUsed/>
    <w:rsid w:val="00DD62DD"/>
  </w:style>
  <w:style w:type="numbering" w:customStyle="1" w:styleId="NoList531">
    <w:name w:val="No List531"/>
    <w:next w:val="KeineListe"/>
    <w:semiHidden/>
    <w:rsid w:val="00DD62DD"/>
  </w:style>
  <w:style w:type="numbering" w:customStyle="1" w:styleId="NoList621">
    <w:name w:val="No List621"/>
    <w:next w:val="KeineListe"/>
    <w:semiHidden/>
    <w:rsid w:val="00DD62DD"/>
  </w:style>
  <w:style w:type="numbering" w:customStyle="1" w:styleId="NoList721">
    <w:name w:val="No List721"/>
    <w:next w:val="KeineListe"/>
    <w:semiHidden/>
    <w:rsid w:val="00DD62DD"/>
  </w:style>
  <w:style w:type="numbering" w:customStyle="1" w:styleId="NoList1131">
    <w:name w:val="No List1131"/>
    <w:next w:val="KeineListe"/>
    <w:uiPriority w:val="99"/>
    <w:semiHidden/>
    <w:rsid w:val="00DD62DD"/>
  </w:style>
  <w:style w:type="numbering" w:customStyle="1" w:styleId="NoList2121">
    <w:name w:val="No List2121"/>
    <w:next w:val="KeineListe"/>
    <w:semiHidden/>
    <w:rsid w:val="00DD62DD"/>
  </w:style>
  <w:style w:type="numbering" w:customStyle="1" w:styleId="NoList821">
    <w:name w:val="No List821"/>
    <w:next w:val="KeineListe"/>
    <w:semiHidden/>
    <w:rsid w:val="00DD62DD"/>
  </w:style>
  <w:style w:type="numbering" w:customStyle="1" w:styleId="NoList1221">
    <w:name w:val="No List1221"/>
    <w:next w:val="KeineListe"/>
    <w:uiPriority w:val="99"/>
    <w:semiHidden/>
    <w:rsid w:val="00DD62DD"/>
  </w:style>
  <w:style w:type="numbering" w:customStyle="1" w:styleId="NoList2221">
    <w:name w:val="No List2221"/>
    <w:next w:val="KeineListe"/>
    <w:semiHidden/>
    <w:rsid w:val="00DD62DD"/>
  </w:style>
  <w:style w:type="numbering" w:customStyle="1" w:styleId="NoList921">
    <w:name w:val="No List921"/>
    <w:next w:val="KeineListe"/>
    <w:semiHidden/>
    <w:rsid w:val="00DD62DD"/>
  </w:style>
  <w:style w:type="numbering" w:customStyle="1" w:styleId="NoList1321">
    <w:name w:val="No List1321"/>
    <w:next w:val="KeineListe"/>
    <w:semiHidden/>
    <w:rsid w:val="00DD62DD"/>
  </w:style>
  <w:style w:type="numbering" w:customStyle="1" w:styleId="NoList2321">
    <w:name w:val="No List2321"/>
    <w:next w:val="KeineListe"/>
    <w:semiHidden/>
    <w:rsid w:val="00DD62DD"/>
  </w:style>
  <w:style w:type="numbering" w:customStyle="1" w:styleId="NoList1021">
    <w:name w:val="No List1021"/>
    <w:next w:val="KeineListe"/>
    <w:semiHidden/>
    <w:rsid w:val="00DD62DD"/>
  </w:style>
  <w:style w:type="numbering" w:customStyle="1" w:styleId="NoList1421">
    <w:name w:val="No List1421"/>
    <w:next w:val="KeineListe"/>
    <w:semiHidden/>
    <w:rsid w:val="00DD62DD"/>
  </w:style>
  <w:style w:type="numbering" w:customStyle="1" w:styleId="NoList2421">
    <w:name w:val="No List2421"/>
    <w:next w:val="KeineListe"/>
    <w:semiHidden/>
    <w:rsid w:val="00DD62DD"/>
  </w:style>
  <w:style w:type="numbering" w:customStyle="1" w:styleId="NoList3121">
    <w:name w:val="No List3121"/>
    <w:next w:val="KeineListe"/>
    <w:semiHidden/>
    <w:rsid w:val="00DD62DD"/>
  </w:style>
  <w:style w:type="numbering" w:customStyle="1" w:styleId="NoList4121">
    <w:name w:val="No List4121"/>
    <w:next w:val="KeineListe"/>
    <w:semiHidden/>
    <w:rsid w:val="00DD62DD"/>
  </w:style>
  <w:style w:type="numbering" w:customStyle="1" w:styleId="NoList5121">
    <w:name w:val="No List5121"/>
    <w:next w:val="KeineListe"/>
    <w:semiHidden/>
    <w:rsid w:val="00DD62DD"/>
  </w:style>
  <w:style w:type="numbering" w:customStyle="1" w:styleId="NoList1521">
    <w:name w:val="No List1521"/>
    <w:next w:val="KeineListe"/>
    <w:semiHidden/>
    <w:rsid w:val="00DD62DD"/>
  </w:style>
  <w:style w:type="numbering" w:customStyle="1" w:styleId="NoList1621">
    <w:name w:val="No List1621"/>
    <w:next w:val="KeineListe"/>
    <w:semiHidden/>
    <w:rsid w:val="00DD62DD"/>
  </w:style>
  <w:style w:type="numbering" w:customStyle="1" w:styleId="NoList11121">
    <w:name w:val="No List11121"/>
    <w:next w:val="KeineListe"/>
    <w:semiHidden/>
    <w:rsid w:val="00DD62DD"/>
  </w:style>
  <w:style w:type="numbering" w:customStyle="1" w:styleId="21f">
    <w:name w:val="无列表21"/>
    <w:next w:val="KeineListe"/>
    <w:uiPriority w:val="99"/>
    <w:semiHidden/>
    <w:unhideWhenUsed/>
    <w:rsid w:val="00DD62DD"/>
  </w:style>
  <w:style w:type="numbering" w:customStyle="1" w:styleId="319">
    <w:name w:val="无列表31"/>
    <w:next w:val="KeineListe"/>
    <w:uiPriority w:val="99"/>
    <w:semiHidden/>
    <w:unhideWhenUsed/>
    <w:rsid w:val="00DD62DD"/>
  </w:style>
  <w:style w:type="numbering" w:customStyle="1" w:styleId="NoList201">
    <w:name w:val="No List201"/>
    <w:next w:val="KeineListe"/>
    <w:uiPriority w:val="99"/>
    <w:semiHidden/>
    <w:rsid w:val="00DD62DD"/>
  </w:style>
  <w:style w:type="numbering" w:customStyle="1" w:styleId="NoList271">
    <w:name w:val="No List271"/>
    <w:next w:val="KeineListe"/>
    <w:uiPriority w:val="99"/>
    <w:semiHidden/>
    <w:unhideWhenUsed/>
    <w:rsid w:val="00DD62DD"/>
  </w:style>
  <w:style w:type="numbering" w:customStyle="1" w:styleId="NoList281">
    <w:name w:val="No List281"/>
    <w:next w:val="KeineListe"/>
    <w:uiPriority w:val="99"/>
    <w:semiHidden/>
    <w:unhideWhenUsed/>
    <w:rsid w:val="00DD62DD"/>
  </w:style>
  <w:style w:type="numbering" w:customStyle="1" w:styleId="Style12">
    <w:name w:val="Style12"/>
    <w:uiPriority w:val="99"/>
    <w:rsid w:val="00DD62DD"/>
    <w:pPr>
      <w:numPr>
        <w:numId w:val="32"/>
      </w:numPr>
    </w:pPr>
  </w:style>
  <w:style w:type="numbering" w:customStyle="1" w:styleId="NoList30">
    <w:name w:val="No List30"/>
    <w:next w:val="KeineListe"/>
    <w:uiPriority w:val="99"/>
    <w:semiHidden/>
    <w:unhideWhenUsed/>
    <w:rsid w:val="00DD62DD"/>
  </w:style>
  <w:style w:type="numbering" w:customStyle="1" w:styleId="170">
    <w:name w:val="无列表17"/>
    <w:next w:val="KeineListe"/>
    <w:semiHidden/>
    <w:rsid w:val="00DD62DD"/>
  </w:style>
  <w:style w:type="numbering" w:customStyle="1" w:styleId="171">
    <w:name w:val="リストなし17"/>
    <w:next w:val="KeineListe"/>
    <w:uiPriority w:val="99"/>
    <w:semiHidden/>
    <w:unhideWhenUsed/>
    <w:rsid w:val="00DD62DD"/>
  </w:style>
  <w:style w:type="numbering" w:customStyle="1" w:styleId="NoList119">
    <w:name w:val="No List119"/>
    <w:next w:val="KeineListe"/>
    <w:semiHidden/>
    <w:rsid w:val="00DD62DD"/>
  </w:style>
  <w:style w:type="numbering" w:customStyle="1" w:styleId="NoList36">
    <w:name w:val="No List36"/>
    <w:next w:val="KeineListe"/>
    <w:semiHidden/>
    <w:rsid w:val="00DD62DD"/>
  </w:style>
  <w:style w:type="numbering" w:customStyle="1" w:styleId="NoList46">
    <w:name w:val="No List46"/>
    <w:next w:val="KeineListe"/>
    <w:semiHidden/>
    <w:rsid w:val="00DD62DD"/>
  </w:style>
  <w:style w:type="numbering" w:customStyle="1" w:styleId="NoList1110">
    <w:name w:val="No List1110"/>
    <w:next w:val="KeineListe"/>
    <w:semiHidden/>
    <w:rsid w:val="00DD62DD"/>
  </w:style>
  <w:style w:type="numbering" w:customStyle="1" w:styleId="NoList125">
    <w:name w:val="No List125"/>
    <w:next w:val="KeineListe"/>
    <w:semiHidden/>
    <w:rsid w:val="00DD62DD"/>
  </w:style>
  <w:style w:type="numbering" w:customStyle="1" w:styleId="1160">
    <w:name w:val="无列表116"/>
    <w:next w:val="KeineListe"/>
    <w:semiHidden/>
    <w:rsid w:val="00DD62DD"/>
  </w:style>
  <w:style w:type="numbering" w:customStyle="1" w:styleId="1250">
    <w:name w:val="无列表125"/>
    <w:next w:val="KeineListe"/>
    <w:semiHidden/>
    <w:rsid w:val="00DD62DD"/>
  </w:style>
  <w:style w:type="numbering" w:customStyle="1" w:styleId="NoList37">
    <w:name w:val="No List37"/>
    <w:next w:val="KeineListe"/>
    <w:uiPriority w:val="99"/>
    <w:semiHidden/>
    <w:unhideWhenUsed/>
    <w:rsid w:val="00DD62DD"/>
  </w:style>
  <w:style w:type="numbering" w:customStyle="1" w:styleId="180">
    <w:name w:val="无列表18"/>
    <w:next w:val="KeineListe"/>
    <w:semiHidden/>
    <w:rsid w:val="00DD62DD"/>
  </w:style>
  <w:style w:type="numbering" w:customStyle="1" w:styleId="181">
    <w:name w:val="リストなし18"/>
    <w:next w:val="KeineListe"/>
    <w:uiPriority w:val="99"/>
    <w:semiHidden/>
    <w:unhideWhenUsed/>
    <w:rsid w:val="00DD62DD"/>
  </w:style>
  <w:style w:type="numbering" w:customStyle="1" w:styleId="NoList120">
    <w:name w:val="No List120"/>
    <w:next w:val="KeineListe"/>
    <w:semiHidden/>
    <w:rsid w:val="00DD62DD"/>
  </w:style>
  <w:style w:type="numbering" w:customStyle="1" w:styleId="NoList38">
    <w:name w:val="No List38"/>
    <w:next w:val="KeineListe"/>
    <w:semiHidden/>
    <w:rsid w:val="00DD62DD"/>
  </w:style>
  <w:style w:type="numbering" w:customStyle="1" w:styleId="NoList47">
    <w:name w:val="No List47"/>
    <w:next w:val="KeineListe"/>
    <w:semiHidden/>
    <w:rsid w:val="00DD62DD"/>
  </w:style>
  <w:style w:type="numbering" w:customStyle="1" w:styleId="NoList214">
    <w:name w:val="No List214"/>
    <w:next w:val="KeineListe"/>
    <w:semiHidden/>
    <w:rsid w:val="00DD62DD"/>
  </w:style>
  <w:style w:type="numbering" w:customStyle="1" w:styleId="NoList126">
    <w:name w:val="No List126"/>
    <w:next w:val="KeineListe"/>
    <w:semiHidden/>
    <w:rsid w:val="00DD62DD"/>
  </w:style>
  <w:style w:type="numbering" w:customStyle="1" w:styleId="1170">
    <w:name w:val="无列表117"/>
    <w:next w:val="KeineListe"/>
    <w:semiHidden/>
    <w:rsid w:val="00DD62DD"/>
  </w:style>
  <w:style w:type="numbering" w:customStyle="1" w:styleId="NoList172">
    <w:name w:val="No List172"/>
    <w:next w:val="KeineListe"/>
    <w:uiPriority w:val="99"/>
    <w:semiHidden/>
    <w:unhideWhenUsed/>
    <w:rsid w:val="00DD62DD"/>
  </w:style>
  <w:style w:type="numbering" w:customStyle="1" w:styleId="1260">
    <w:name w:val="无列表126"/>
    <w:next w:val="KeineListe"/>
    <w:semiHidden/>
    <w:rsid w:val="00DD62DD"/>
  </w:style>
  <w:style w:type="numbering" w:customStyle="1" w:styleId="NoList182">
    <w:name w:val="No List182"/>
    <w:next w:val="KeineListe"/>
    <w:semiHidden/>
    <w:rsid w:val="00DD62DD"/>
  </w:style>
  <w:style w:type="numbering" w:customStyle="1" w:styleId="NoList39">
    <w:name w:val="No List39"/>
    <w:next w:val="KeineListe"/>
    <w:uiPriority w:val="99"/>
    <w:semiHidden/>
    <w:rsid w:val="00DD62DD"/>
  </w:style>
  <w:style w:type="numbering" w:customStyle="1" w:styleId="NoList127">
    <w:name w:val="No List127"/>
    <w:next w:val="KeineListe"/>
    <w:semiHidden/>
    <w:unhideWhenUsed/>
    <w:rsid w:val="00DD62DD"/>
  </w:style>
  <w:style w:type="numbering" w:customStyle="1" w:styleId="NoList215">
    <w:name w:val="No List215"/>
    <w:next w:val="KeineListe"/>
    <w:semiHidden/>
    <w:rsid w:val="00DD62DD"/>
  </w:style>
  <w:style w:type="numbering" w:customStyle="1" w:styleId="NoList310">
    <w:name w:val="No List310"/>
    <w:next w:val="KeineListe"/>
    <w:semiHidden/>
    <w:unhideWhenUsed/>
    <w:rsid w:val="00DD62DD"/>
  </w:style>
  <w:style w:type="numbering" w:customStyle="1" w:styleId="NoList48">
    <w:name w:val="No List48"/>
    <w:next w:val="KeineListe"/>
    <w:semiHidden/>
    <w:unhideWhenUsed/>
    <w:rsid w:val="00DD62DD"/>
  </w:style>
  <w:style w:type="numbering" w:customStyle="1" w:styleId="190">
    <w:name w:val="无列表19"/>
    <w:next w:val="KeineListe"/>
    <w:semiHidden/>
    <w:rsid w:val="00DD62DD"/>
  </w:style>
  <w:style w:type="numbering" w:customStyle="1" w:styleId="191">
    <w:name w:val="リストなし19"/>
    <w:next w:val="KeineListe"/>
    <w:uiPriority w:val="99"/>
    <w:semiHidden/>
    <w:unhideWhenUsed/>
    <w:rsid w:val="00DD62DD"/>
  </w:style>
  <w:style w:type="numbering" w:customStyle="1" w:styleId="NoList1114">
    <w:name w:val="No List1114"/>
    <w:next w:val="KeineListe"/>
    <w:semiHidden/>
    <w:rsid w:val="00DD62DD"/>
  </w:style>
  <w:style w:type="numbering" w:customStyle="1" w:styleId="NoList216">
    <w:name w:val="No List216"/>
    <w:next w:val="KeineListe"/>
    <w:semiHidden/>
    <w:rsid w:val="00DD62DD"/>
  </w:style>
  <w:style w:type="numbering" w:customStyle="1" w:styleId="NoList128">
    <w:name w:val="No List128"/>
    <w:next w:val="KeineListe"/>
    <w:semiHidden/>
    <w:rsid w:val="00DD62DD"/>
  </w:style>
  <w:style w:type="numbering" w:customStyle="1" w:styleId="1180">
    <w:name w:val="无列表118"/>
    <w:next w:val="KeineListe"/>
    <w:semiHidden/>
    <w:rsid w:val="00DD62DD"/>
  </w:style>
  <w:style w:type="numbering" w:customStyle="1" w:styleId="NoList1115">
    <w:name w:val="No List1115"/>
    <w:next w:val="KeineListe"/>
    <w:semiHidden/>
    <w:rsid w:val="00DD62DD"/>
  </w:style>
  <w:style w:type="numbering" w:customStyle="1" w:styleId="NoList173">
    <w:name w:val="No List173"/>
    <w:next w:val="KeineListe"/>
    <w:uiPriority w:val="99"/>
    <w:semiHidden/>
    <w:unhideWhenUsed/>
    <w:rsid w:val="00DD62DD"/>
  </w:style>
  <w:style w:type="numbering" w:customStyle="1" w:styleId="127">
    <w:name w:val="无列表127"/>
    <w:next w:val="KeineListe"/>
    <w:semiHidden/>
    <w:rsid w:val="00DD62DD"/>
  </w:style>
  <w:style w:type="numbering" w:customStyle="1" w:styleId="NoList183">
    <w:name w:val="No List183"/>
    <w:next w:val="KeineListe"/>
    <w:semiHidden/>
    <w:rsid w:val="00DD62DD"/>
  </w:style>
  <w:style w:type="numbering" w:customStyle="1" w:styleId="NoList40">
    <w:name w:val="No List40"/>
    <w:next w:val="KeineListe"/>
    <w:uiPriority w:val="99"/>
    <w:semiHidden/>
    <w:unhideWhenUsed/>
    <w:rsid w:val="00DD62DD"/>
  </w:style>
  <w:style w:type="numbering" w:customStyle="1" w:styleId="1100">
    <w:name w:val="无列表110"/>
    <w:next w:val="KeineListe"/>
    <w:semiHidden/>
    <w:rsid w:val="00DD62DD"/>
  </w:style>
  <w:style w:type="numbering" w:customStyle="1" w:styleId="1101">
    <w:name w:val="リストなし110"/>
    <w:next w:val="KeineListe"/>
    <w:uiPriority w:val="99"/>
    <w:semiHidden/>
    <w:unhideWhenUsed/>
    <w:rsid w:val="00DD62DD"/>
  </w:style>
  <w:style w:type="numbering" w:customStyle="1" w:styleId="NoList129">
    <w:name w:val="No List129"/>
    <w:next w:val="KeineListe"/>
    <w:semiHidden/>
    <w:rsid w:val="00DD62DD"/>
  </w:style>
  <w:style w:type="numbering" w:customStyle="1" w:styleId="NoList217">
    <w:name w:val="No List217"/>
    <w:next w:val="KeineListe"/>
    <w:semiHidden/>
    <w:rsid w:val="00DD62DD"/>
  </w:style>
  <w:style w:type="numbering" w:customStyle="1" w:styleId="NoList314">
    <w:name w:val="No List314"/>
    <w:next w:val="KeineListe"/>
    <w:semiHidden/>
    <w:rsid w:val="00DD62DD"/>
  </w:style>
  <w:style w:type="numbering" w:customStyle="1" w:styleId="NoList49">
    <w:name w:val="No List49"/>
    <w:next w:val="KeineListe"/>
    <w:semiHidden/>
    <w:rsid w:val="00DD62DD"/>
  </w:style>
  <w:style w:type="numbering" w:customStyle="1" w:styleId="NoList55">
    <w:name w:val="No List55"/>
    <w:next w:val="KeineListe"/>
    <w:semiHidden/>
    <w:rsid w:val="00DD62DD"/>
  </w:style>
  <w:style w:type="numbering" w:customStyle="1" w:styleId="NoList64">
    <w:name w:val="No List64"/>
    <w:next w:val="KeineListe"/>
    <w:semiHidden/>
    <w:rsid w:val="00DD62DD"/>
  </w:style>
  <w:style w:type="numbering" w:customStyle="1" w:styleId="NoList74">
    <w:name w:val="No List74"/>
    <w:next w:val="KeineListe"/>
    <w:semiHidden/>
    <w:rsid w:val="00DD62DD"/>
  </w:style>
  <w:style w:type="numbering" w:customStyle="1" w:styleId="NoList1116">
    <w:name w:val="No List1116"/>
    <w:next w:val="KeineListe"/>
    <w:semiHidden/>
    <w:rsid w:val="00DD62DD"/>
  </w:style>
  <w:style w:type="numbering" w:customStyle="1" w:styleId="NoList218">
    <w:name w:val="No List218"/>
    <w:next w:val="KeineListe"/>
    <w:semiHidden/>
    <w:rsid w:val="00DD62DD"/>
  </w:style>
  <w:style w:type="numbering" w:customStyle="1" w:styleId="NoList84">
    <w:name w:val="No List84"/>
    <w:next w:val="KeineListe"/>
    <w:semiHidden/>
    <w:rsid w:val="00DD62DD"/>
  </w:style>
  <w:style w:type="numbering" w:customStyle="1" w:styleId="NoList1210">
    <w:name w:val="No List1210"/>
    <w:next w:val="KeineListe"/>
    <w:semiHidden/>
    <w:rsid w:val="00DD62DD"/>
  </w:style>
  <w:style w:type="numbering" w:customStyle="1" w:styleId="NoList224">
    <w:name w:val="No List224"/>
    <w:next w:val="KeineListe"/>
    <w:semiHidden/>
    <w:rsid w:val="00DD62DD"/>
  </w:style>
  <w:style w:type="numbering" w:customStyle="1" w:styleId="NoList94">
    <w:name w:val="No List94"/>
    <w:next w:val="KeineListe"/>
    <w:semiHidden/>
    <w:rsid w:val="00DD62DD"/>
  </w:style>
  <w:style w:type="numbering" w:customStyle="1" w:styleId="NoList134">
    <w:name w:val="No List134"/>
    <w:next w:val="KeineListe"/>
    <w:semiHidden/>
    <w:rsid w:val="00DD62DD"/>
  </w:style>
  <w:style w:type="numbering" w:customStyle="1" w:styleId="NoList234">
    <w:name w:val="No List234"/>
    <w:next w:val="KeineListe"/>
    <w:semiHidden/>
    <w:rsid w:val="00DD62DD"/>
  </w:style>
  <w:style w:type="numbering" w:customStyle="1" w:styleId="NoList104">
    <w:name w:val="No List104"/>
    <w:next w:val="KeineListe"/>
    <w:semiHidden/>
    <w:rsid w:val="00DD62DD"/>
  </w:style>
  <w:style w:type="numbering" w:customStyle="1" w:styleId="NoList144">
    <w:name w:val="No List144"/>
    <w:next w:val="KeineListe"/>
    <w:semiHidden/>
    <w:rsid w:val="00DD62DD"/>
  </w:style>
  <w:style w:type="numbering" w:customStyle="1" w:styleId="NoList244">
    <w:name w:val="No List244"/>
    <w:next w:val="KeineListe"/>
    <w:semiHidden/>
    <w:rsid w:val="00DD62DD"/>
  </w:style>
  <w:style w:type="numbering" w:customStyle="1" w:styleId="NoList315">
    <w:name w:val="No List315"/>
    <w:next w:val="KeineListe"/>
    <w:semiHidden/>
    <w:rsid w:val="00DD62DD"/>
  </w:style>
  <w:style w:type="numbering" w:customStyle="1" w:styleId="NoList414">
    <w:name w:val="No List414"/>
    <w:next w:val="KeineListe"/>
    <w:semiHidden/>
    <w:rsid w:val="00DD62DD"/>
  </w:style>
  <w:style w:type="numbering" w:customStyle="1" w:styleId="NoList514">
    <w:name w:val="No List514"/>
    <w:next w:val="KeineListe"/>
    <w:semiHidden/>
    <w:rsid w:val="00DD62DD"/>
  </w:style>
  <w:style w:type="numbering" w:customStyle="1" w:styleId="NoList154">
    <w:name w:val="No List154"/>
    <w:next w:val="KeineListe"/>
    <w:semiHidden/>
    <w:rsid w:val="00DD62DD"/>
  </w:style>
  <w:style w:type="numbering" w:customStyle="1" w:styleId="NoList164">
    <w:name w:val="No List164"/>
    <w:next w:val="KeineListe"/>
    <w:semiHidden/>
    <w:rsid w:val="00DD62DD"/>
  </w:style>
  <w:style w:type="numbering" w:customStyle="1" w:styleId="1190">
    <w:name w:val="无列表119"/>
    <w:next w:val="KeineListe"/>
    <w:semiHidden/>
    <w:rsid w:val="00DD62DD"/>
  </w:style>
  <w:style w:type="numbering" w:customStyle="1" w:styleId="142">
    <w:name w:val="목록 없음14"/>
    <w:next w:val="KeineListe"/>
    <w:semiHidden/>
    <w:unhideWhenUsed/>
    <w:rsid w:val="00DD62DD"/>
  </w:style>
  <w:style w:type="numbering" w:customStyle="1" w:styleId="245">
    <w:name w:val="목록 없음24"/>
    <w:next w:val="KeineListe"/>
    <w:semiHidden/>
    <w:rsid w:val="00DD62DD"/>
  </w:style>
  <w:style w:type="numbering" w:customStyle="1" w:styleId="NoList1117">
    <w:name w:val="No List1117"/>
    <w:next w:val="KeineListe"/>
    <w:semiHidden/>
    <w:rsid w:val="00DD62DD"/>
  </w:style>
  <w:style w:type="numbering" w:customStyle="1" w:styleId="NoList174">
    <w:name w:val="No List174"/>
    <w:next w:val="KeineListe"/>
    <w:uiPriority w:val="99"/>
    <w:semiHidden/>
    <w:unhideWhenUsed/>
    <w:rsid w:val="00DD62DD"/>
  </w:style>
  <w:style w:type="numbering" w:customStyle="1" w:styleId="128">
    <w:name w:val="无列表128"/>
    <w:next w:val="KeineListe"/>
    <w:semiHidden/>
    <w:rsid w:val="00DD62DD"/>
  </w:style>
  <w:style w:type="numbering" w:customStyle="1" w:styleId="NoList184">
    <w:name w:val="No List184"/>
    <w:next w:val="KeineListe"/>
    <w:semiHidden/>
    <w:rsid w:val="00DD62DD"/>
  </w:style>
  <w:style w:type="numbering" w:customStyle="1" w:styleId="1161">
    <w:name w:val="リストなし116"/>
    <w:next w:val="KeineListe"/>
    <w:uiPriority w:val="99"/>
    <w:semiHidden/>
    <w:unhideWhenUsed/>
    <w:rsid w:val="00DD62DD"/>
  </w:style>
  <w:style w:type="numbering" w:customStyle="1" w:styleId="1350">
    <w:name w:val="无列表135"/>
    <w:next w:val="KeineListe"/>
    <w:semiHidden/>
    <w:rsid w:val="00DD62DD"/>
  </w:style>
  <w:style w:type="numbering" w:customStyle="1" w:styleId="1251">
    <w:name w:val="リストなし125"/>
    <w:next w:val="KeineListe"/>
    <w:uiPriority w:val="99"/>
    <w:semiHidden/>
    <w:unhideWhenUsed/>
    <w:rsid w:val="00DD62DD"/>
  </w:style>
  <w:style w:type="numbering" w:customStyle="1" w:styleId="11150">
    <w:name w:val="无列表1115"/>
    <w:next w:val="KeineListe"/>
    <w:semiHidden/>
    <w:rsid w:val="00DD62DD"/>
  </w:style>
  <w:style w:type="numbering" w:customStyle="1" w:styleId="11151">
    <w:name w:val="リストなし1115"/>
    <w:next w:val="KeineListe"/>
    <w:uiPriority w:val="99"/>
    <w:semiHidden/>
    <w:unhideWhenUsed/>
    <w:rsid w:val="00DD62DD"/>
  </w:style>
  <w:style w:type="numbering" w:customStyle="1" w:styleId="12111">
    <w:name w:val="リストなし1211"/>
    <w:next w:val="KeineListe"/>
    <w:uiPriority w:val="99"/>
    <w:semiHidden/>
    <w:unhideWhenUsed/>
    <w:rsid w:val="00DD62DD"/>
  </w:style>
  <w:style w:type="numbering" w:customStyle="1" w:styleId="13110">
    <w:name w:val="无列表1311"/>
    <w:next w:val="KeineListe"/>
    <w:semiHidden/>
    <w:rsid w:val="00DD62DD"/>
  </w:style>
  <w:style w:type="numbering" w:customStyle="1" w:styleId="1340">
    <w:name w:val="リストなし134"/>
    <w:next w:val="KeineListe"/>
    <w:uiPriority w:val="99"/>
    <w:semiHidden/>
    <w:unhideWhenUsed/>
    <w:rsid w:val="00DD62DD"/>
  </w:style>
  <w:style w:type="numbering" w:customStyle="1" w:styleId="1124">
    <w:name w:val="无列表1124"/>
    <w:next w:val="KeineListe"/>
    <w:semiHidden/>
    <w:rsid w:val="00DD62DD"/>
  </w:style>
  <w:style w:type="numbering" w:customStyle="1" w:styleId="11240">
    <w:name w:val="リストなし1124"/>
    <w:next w:val="KeineListe"/>
    <w:uiPriority w:val="99"/>
    <w:semiHidden/>
    <w:unhideWhenUsed/>
    <w:rsid w:val="00DD62DD"/>
  </w:style>
  <w:style w:type="numbering" w:customStyle="1" w:styleId="1410">
    <w:name w:val="无列表141"/>
    <w:next w:val="KeineListe"/>
    <w:semiHidden/>
    <w:rsid w:val="00DD62DD"/>
  </w:style>
  <w:style w:type="numbering" w:customStyle="1" w:styleId="1411">
    <w:name w:val="リストなし141"/>
    <w:next w:val="KeineListe"/>
    <w:uiPriority w:val="99"/>
    <w:semiHidden/>
    <w:unhideWhenUsed/>
    <w:rsid w:val="00DD62DD"/>
  </w:style>
  <w:style w:type="numbering" w:customStyle="1" w:styleId="11310">
    <w:name w:val="无列表1131"/>
    <w:next w:val="KeineListe"/>
    <w:semiHidden/>
    <w:rsid w:val="00DD62DD"/>
  </w:style>
  <w:style w:type="numbering" w:customStyle="1" w:styleId="11311">
    <w:name w:val="リストなし1131"/>
    <w:next w:val="KeineListe"/>
    <w:uiPriority w:val="99"/>
    <w:semiHidden/>
    <w:unhideWhenUsed/>
    <w:rsid w:val="00DD62DD"/>
  </w:style>
  <w:style w:type="numbering" w:customStyle="1" w:styleId="12210">
    <w:name w:val="无列表1221"/>
    <w:next w:val="KeineListe"/>
    <w:semiHidden/>
    <w:rsid w:val="00DD62DD"/>
  </w:style>
  <w:style w:type="numbering" w:customStyle="1" w:styleId="12211">
    <w:name w:val="リストなし1221"/>
    <w:next w:val="KeineListe"/>
    <w:uiPriority w:val="99"/>
    <w:semiHidden/>
    <w:unhideWhenUsed/>
    <w:rsid w:val="00DD62DD"/>
  </w:style>
  <w:style w:type="numbering" w:customStyle="1" w:styleId="NoList1141">
    <w:name w:val="No List1141"/>
    <w:next w:val="KeineListe"/>
    <w:uiPriority w:val="99"/>
    <w:semiHidden/>
    <w:unhideWhenUsed/>
    <w:rsid w:val="00DD62DD"/>
  </w:style>
  <w:style w:type="numbering" w:customStyle="1" w:styleId="111210">
    <w:name w:val="无列表11121"/>
    <w:next w:val="KeineListe"/>
    <w:semiHidden/>
    <w:rsid w:val="00DD62DD"/>
  </w:style>
  <w:style w:type="numbering" w:customStyle="1" w:styleId="111211">
    <w:name w:val="リストなし11121"/>
    <w:next w:val="KeineListe"/>
    <w:uiPriority w:val="99"/>
    <w:semiHidden/>
    <w:unhideWhenUsed/>
    <w:rsid w:val="00DD62DD"/>
  </w:style>
  <w:style w:type="numbering" w:customStyle="1" w:styleId="13210">
    <w:name w:val="无列表1321"/>
    <w:next w:val="KeineListe"/>
    <w:semiHidden/>
    <w:rsid w:val="00DD62DD"/>
  </w:style>
  <w:style w:type="numbering" w:customStyle="1" w:styleId="13111">
    <w:name w:val="リストなし1311"/>
    <w:next w:val="KeineListe"/>
    <w:uiPriority w:val="99"/>
    <w:semiHidden/>
    <w:unhideWhenUsed/>
    <w:rsid w:val="00DD62DD"/>
  </w:style>
  <w:style w:type="numbering" w:customStyle="1" w:styleId="112110">
    <w:name w:val="无列表11211"/>
    <w:next w:val="KeineListe"/>
    <w:semiHidden/>
    <w:rsid w:val="00DD62DD"/>
  </w:style>
  <w:style w:type="numbering" w:customStyle="1" w:styleId="112111">
    <w:name w:val="リストなし11211"/>
    <w:next w:val="KeineListe"/>
    <w:uiPriority w:val="99"/>
    <w:semiHidden/>
    <w:unhideWhenUsed/>
    <w:rsid w:val="00DD62DD"/>
  </w:style>
  <w:style w:type="numbering" w:customStyle="1" w:styleId="NoList1151">
    <w:name w:val="No List1151"/>
    <w:next w:val="KeineListe"/>
    <w:uiPriority w:val="99"/>
    <w:semiHidden/>
    <w:rsid w:val="00DD62DD"/>
  </w:style>
  <w:style w:type="numbering" w:customStyle="1" w:styleId="1510">
    <w:name w:val="无列表151"/>
    <w:next w:val="KeineListe"/>
    <w:semiHidden/>
    <w:rsid w:val="00DD62DD"/>
  </w:style>
  <w:style w:type="numbering" w:customStyle="1" w:styleId="1511">
    <w:name w:val="リストなし151"/>
    <w:next w:val="KeineListe"/>
    <w:uiPriority w:val="99"/>
    <w:semiHidden/>
    <w:unhideWhenUsed/>
    <w:rsid w:val="00DD62DD"/>
  </w:style>
  <w:style w:type="numbering" w:customStyle="1" w:styleId="11410">
    <w:name w:val="无列表1141"/>
    <w:next w:val="KeineListe"/>
    <w:semiHidden/>
    <w:rsid w:val="00DD62DD"/>
  </w:style>
  <w:style w:type="numbering" w:customStyle="1" w:styleId="11411">
    <w:name w:val="リストなし1141"/>
    <w:next w:val="KeineListe"/>
    <w:uiPriority w:val="99"/>
    <w:semiHidden/>
    <w:unhideWhenUsed/>
    <w:rsid w:val="00DD62DD"/>
  </w:style>
  <w:style w:type="numbering" w:customStyle="1" w:styleId="NoList341">
    <w:name w:val="No List341"/>
    <w:next w:val="KeineListe"/>
    <w:uiPriority w:val="99"/>
    <w:semiHidden/>
    <w:unhideWhenUsed/>
    <w:rsid w:val="00DD62DD"/>
  </w:style>
  <w:style w:type="numbering" w:customStyle="1" w:styleId="12310">
    <w:name w:val="无列表1231"/>
    <w:next w:val="KeineListe"/>
    <w:semiHidden/>
    <w:rsid w:val="00DD62DD"/>
  </w:style>
  <w:style w:type="numbering" w:customStyle="1" w:styleId="12311">
    <w:name w:val="リストなし1231"/>
    <w:next w:val="KeineListe"/>
    <w:uiPriority w:val="99"/>
    <w:semiHidden/>
    <w:unhideWhenUsed/>
    <w:rsid w:val="00DD62DD"/>
  </w:style>
  <w:style w:type="numbering" w:customStyle="1" w:styleId="NoList1161">
    <w:name w:val="No List1161"/>
    <w:next w:val="KeineListe"/>
    <w:uiPriority w:val="99"/>
    <w:semiHidden/>
    <w:unhideWhenUsed/>
    <w:rsid w:val="00DD62DD"/>
  </w:style>
  <w:style w:type="numbering" w:customStyle="1" w:styleId="11131">
    <w:name w:val="无列表11131"/>
    <w:next w:val="KeineListe"/>
    <w:semiHidden/>
    <w:rsid w:val="00DD62DD"/>
  </w:style>
  <w:style w:type="numbering" w:customStyle="1" w:styleId="111310">
    <w:name w:val="リストなし11131"/>
    <w:next w:val="KeineListe"/>
    <w:uiPriority w:val="99"/>
    <w:semiHidden/>
    <w:unhideWhenUsed/>
    <w:rsid w:val="00DD62DD"/>
  </w:style>
  <w:style w:type="numbering" w:customStyle="1" w:styleId="NoList441">
    <w:name w:val="No List441"/>
    <w:next w:val="KeineListe"/>
    <w:uiPriority w:val="99"/>
    <w:semiHidden/>
    <w:unhideWhenUsed/>
    <w:rsid w:val="00DD62DD"/>
  </w:style>
  <w:style w:type="numbering" w:customStyle="1" w:styleId="13310">
    <w:name w:val="无列表1331"/>
    <w:next w:val="KeineListe"/>
    <w:semiHidden/>
    <w:rsid w:val="00DD62DD"/>
  </w:style>
  <w:style w:type="numbering" w:customStyle="1" w:styleId="13211">
    <w:name w:val="リストなし1321"/>
    <w:next w:val="KeineListe"/>
    <w:uiPriority w:val="99"/>
    <w:semiHidden/>
    <w:unhideWhenUsed/>
    <w:rsid w:val="00DD62DD"/>
  </w:style>
  <w:style w:type="numbering" w:customStyle="1" w:styleId="NoList1231">
    <w:name w:val="No List1231"/>
    <w:next w:val="KeineListe"/>
    <w:uiPriority w:val="99"/>
    <w:semiHidden/>
    <w:unhideWhenUsed/>
    <w:rsid w:val="00DD62DD"/>
  </w:style>
  <w:style w:type="numbering" w:customStyle="1" w:styleId="11221">
    <w:name w:val="无列表11221"/>
    <w:next w:val="KeineListe"/>
    <w:semiHidden/>
    <w:rsid w:val="00DD62DD"/>
  </w:style>
  <w:style w:type="numbering" w:customStyle="1" w:styleId="112210">
    <w:name w:val="リストなし11221"/>
    <w:next w:val="KeineListe"/>
    <w:uiPriority w:val="99"/>
    <w:semiHidden/>
    <w:unhideWhenUsed/>
    <w:rsid w:val="00DD62DD"/>
  </w:style>
  <w:style w:type="numbering" w:customStyle="1" w:styleId="NoList291">
    <w:name w:val="No List291"/>
    <w:next w:val="KeineListe"/>
    <w:uiPriority w:val="99"/>
    <w:semiHidden/>
    <w:unhideWhenUsed/>
    <w:rsid w:val="00DD62DD"/>
  </w:style>
  <w:style w:type="numbering" w:customStyle="1" w:styleId="NoList1171">
    <w:name w:val="No List1171"/>
    <w:next w:val="KeineListe"/>
    <w:uiPriority w:val="99"/>
    <w:semiHidden/>
    <w:rsid w:val="00DD62DD"/>
  </w:style>
  <w:style w:type="numbering" w:customStyle="1" w:styleId="1610">
    <w:name w:val="无列表161"/>
    <w:next w:val="KeineListe"/>
    <w:semiHidden/>
    <w:rsid w:val="00DD62DD"/>
  </w:style>
  <w:style w:type="numbering" w:customStyle="1" w:styleId="1611">
    <w:name w:val="リストなし161"/>
    <w:next w:val="KeineListe"/>
    <w:uiPriority w:val="99"/>
    <w:semiHidden/>
    <w:unhideWhenUsed/>
    <w:rsid w:val="00DD62DD"/>
  </w:style>
  <w:style w:type="numbering" w:customStyle="1" w:styleId="NoList2101">
    <w:name w:val="No List2101"/>
    <w:next w:val="KeineListe"/>
    <w:uiPriority w:val="99"/>
    <w:semiHidden/>
    <w:rsid w:val="00DD62DD"/>
  </w:style>
  <w:style w:type="numbering" w:customStyle="1" w:styleId="11510">
    <w:name w:val="无列表1151"/>
    <w:next w:val="KeineListe"/>
    <w:semiHidden/>
    <w:rsid w:val="00DD62DD"/>
  </w:style>
  <w:style w:type="numbering" w:customStyle="1" w:styleId="11511">
    <w:name w:val="リストなし1151"/>
    <w:next w:val="KeineListe"/>
    <w:uiPriority w:val="99"/>
    <w:semiHidden/>
    <w:unhideWhenUsed/>
    <w:rsid w:val="00DD62DD"/>
  </w:style>
  <w:style w:type="numbering" w:customStyle="1" w:styleId="NoList351">
    <w:name w:val="No List351"/>
    <w:next w:val="KeineListe"/>
    <w:uiPriority w:val="99"/>
    <w:semiHidden/>
    <w:unhideWhenUsed/>
    <w:rsid w:val="00DD62DD"/>
  </w:style>
  <w:style w:type="numbering" w:customStyle="1" w:styleId="12410">
    <w:name w:val="无列表1241"/>
    <w:next w:val="KeineListe"/>
    <w:semiHidden/>
    <w:rsid w:val="00DD62DD"/>
  </w:style>
  <w:style w:type="numbering" w:customStyle="1" w:styleId="12411">
    <w:name w:val="リストなし1241"/>
    <w:next w:val="KeineListe"/>
    <w:uiPriority w:val="99"/>
    <w:semiHidden/>
    <w:unhideWhenUsed/>
    <w:rsid w:val="00DD62DD"/>
  </w:style>
  <w:style w:type="numbering" w:customStyle="1" w:styleId="NoList1181">
    <w:name w:val="No List1181"/>
    <w:next w:val="KeineListe"/>
    <w:uiPriority w:val="99"/>
    <w:semiHidden/>
    <w:unhideWhenUsed/>
    <w:rsid w:val="00DD62DD"/>
  </w:style>
  <w:style w:type="numbering" w:customStyle="1" w:styleId="11141">
    <w:name w:val="无列表11141"/>
    <w:next w:val="KeineListe"/>
    <w:semiHidden/>
    <w:rsid w:val="00DD62DD"/>
  </w:style>
  <w:style w:type="numbering" w:customStyle="1" w:styleId="111410">
    <w:name w:val="リストなし11141"/>
    <w:next w:val="KeineListe"/>
    <w:uiPriority w:val="99"/>
    <w:semiHidden/>
    <w:unhideWhenUsed/>
    <w:rsid w:val="00DD62DD"/>
  </w:style>
  <w:style w:type="numbering" w:customStyle="1" w:styleId="NoList451">
    <w:name w:val="No List451"/>
    <w:next w:val="KeineListe"/>
    <w:uiPriority w:val="99"/>
    <w:semiHidden/>
    <w:unhideWhenUsed/>
    <w:rsid w:val="00DD62DD"/>
  </w:style>
  <w:style w:type="numbering" w:customStyle="1" w:styleId="1341">
    <w:name w:val="无列表1341"/>
    <w:next w:val="KeineListe"/>
    <w:semiHidden/>
    <w:rsid w:val="00DD62DD"/>
  </w:style>
  <w:style w:type="numbering" w:customStyle="1" w:styleId="13311">
    <w:name w:val="リストなし1331"/>
    <w:next w:val="KeineListe"/>
    <w:uiPriority w:val="99"/>
    <w:semiHidden/>
    <w:unhideWhenUsed/>
    <w:rsid w:val="00DD62DD"/>
  </w:style>
  <w:style w:type="numbering" w:customStyle="1" w:styleId="NoList1241">
    <w:name w:val="No List1241"/>
    <w:next w:val="KeineListe"/>
    <w:uiPriority w:val="99"/>
    <w:semiHidden/>
    <w:unhideWhenUsed/>
    <w:rsid w:val="00DD62DD"/>
  </w:style>
  <w:style w:type="numbering" w:customStyle="1" w:styleId="11231">
    <w:name w:val="无列表11231"/>
    <w:next w:val="KeineListe"/>
    <w:semiHidden/>
    <w:rsid w:val="00DD62DD"/>
  </w:style>
  <w:style w:type="numbering" w:customStyle="1" w:styleId="112310">
    <w:name w:val="リストなし11231"/>
    <w:next w:val="KeineListe"/>
    <w:uiPriority w:val="99"/>
    <w:semiHidden/>
    <w:unhideWhenUsed/>
    <w:rsid w:val="00DD62DD"/>
  </w:style>
  <w:style w:type="numbering" w:customStyle="1" w:styleId="NoList301">
    <w:name w:val="No List301"/>
    <w:next w:val="KeineListe"/>
    <w:uiPriority w:val="99"/>
    <w:semiHidden/>
    <w:unhideWhenUsed/>
    <w:rsid w:val="00DD62DD"/>
  </w:style>
  <w:style w:type="numbering" w:customStyle="1" w:styleId="1710">
    <w:name w:val="无列表171"/>
    <w:next w:val="KeineListe"/>
    <w:semiHidden/>
    <w:rsid w:val="00DD62DD"/>
  </w:style>
  <w:style w:type="numbering" w:customStyle="1" w:styleId="1711">
    <w:name w:val="リストなし171"/>
    <w:next w:val="KeineListe"/>
    <w:uiPriority w:val="99"/>
    <w:semiHidden/>
    <w:unhideWhenUsed/>
    <w:rsid w:val="00DD62DD"/>
  </w:style>
  <w:style w:type="numbering" w:customStyle="1" w:styleId="NoList1191">
    <w:name w:val="No List1191"/>
    <w:next w:val="KeineListe"/>
    <w:semiHidden/>
    <w:rsid w:val="00DD62DD"/>
  </w:style>
  <w:style w:type="numbering" w:customStyle="1" w:styleId="NoList361">
    <w:name w:val="No List361"/>
    <w:next w:val="KeineListe"/>
    <w:semiHidden/>
    <w:rsid w:val="00DD62DD"/>
  </w:style>
  <w:style w:type="numbering" w:customStyle="1" w:styleId="NoList461">
    <w:name w:val="No List461"/>
    <w:next w:val="KeineListe"/>
    <w:semiHidden/>
    <w:rsid w:val="00DD62DD"/>
  </w:style>
  <w:style w:type="numbering" w:customStyle="1" w:styleId="NoList11101">
    <w:name w:val="No List11101"/>
    <w:next w:val="KeineListe"/>
    <w:semiHidden/>
    <w:rsid w:val="00DD62DD"/>
  </w:style>
  <w:style w:type="numbering" w:customStyle="1" w:styleId="NoList1251">
    <w:name w:val="No List1251"/>
    <w:next w:val="KeineListe"/>
    <w:semiHidden/>
    <w:rsid w:val="00DD62DD"/>
  </w:style>
  <w:style w:type="numbering" w:customStyle="1" w:styleId="11610">
    <w:name w:val="无列表1161"/>
    <w:next w:val="KeineListe"/>
    <w:semiHidden/>
    <w:rsid w:val="00DD62DD"/>
  </w:style>
  <w:style w:type="numbering" w:customStyle="1" w:styleId="NoList1711">
    <w:name w:val="No List1711"/>
    <w:next w:val="KeineListe"/>
    <w:uiPriority w:val="99"/>
    <w:semiHidden/>
    <w:unhideWhenUsed/>
    <w:rsid w:val="00DD62DD"/>
  </w:style>
  <w:style w:type="numbering" w:customStyle="1" w:styleId="12510">
    <w:name w:val="无列表1251"/>
    <w:next w:val="KeineListe"/>
    <w:semiHidden/>
    <w:rsid w:val="00DD62DD"/>
  </w:style>
  <w:style w:type="numbering" w:customStyle="1" w:styleId="NoList1811">
    <w:name w:val="No List1811"/>
    <w:next w:val="KeineListe"/>
    <w:semiHidden/>
    <w:rsid w:val="00DD62DD"/>
  </w:style>
  <w:style w:type="numbering" w:customStyle="1" w:styleId="NoList371">
    <w:name w:val="No List371"/>
    <w:next w:val="KeineListe"/>
    <w:uiPriority w:val="99"/>
    <w:semiHidden/>
    <w:unhideWhenUsed/>
    <w:rsid w:val="00DD62DD"/>
  </w:style>
  <w:style w:type="numbering" w:customStyle="1" w:styleId="1810">
    <w:name w:val="无列表181"/>
    <w:next w:val="KeineListe"/>
    <w:semiHidden/>
    <w:rsid w:val="00DD62DD"/>
  </w:style>
  <w:style w:type="numbering" w:customStyle="1" w:styleId="1811">
    <w:name w:val="リストなし181"/>
    <w:next w:val="KeineListe"/>
    <w:uiPriority w:val="99"/>
    <w:semiHidden/>
    <w:unhideWhenUsed/>
    <w:rsid w:val="00DD62DD"/>
  </w:style>
  <w:style w:type="numbering" w:customStyle="1" w:styleId="NoList1201">
    <w:name w:val="No List1201"/>
    <w:next w:val="KeineListe"/>
    <w:semiHidden/>
    <w:rsid w:val="00DD62DD"/>
  </w:style>
  <w:style w:type="numbering" w:customStyle="1" w:styleId="NoList2131">
    <w:name w:val="No List2131"/>
    <w:next w:val="KeineListe"/>
    <w:semiHidden/>
    <w:rsid w:val="00DD62DD"/>
  </w:style>
  <w:style w:type="numbering" w:customStyle="1" w:styleId="NoList381">
    <w:name w:val="No List381"/>
    <w:next w:val="KeineListe"/>
    <w:semiHidden/>
    <w:rsid w:val="00DD62DD"/>
  </w:style>
  <w:style w:type="numbering" w:customStyle="1" w:styleId="NoList471">
    <w:name w:val="No List471"/>
    <w:next w:val="KeineListe"/>
    <w:semiHidden/>
    <w:rsid w:val="00DD62DD"/>
  </w:style>
  <w:style w:type="numbering" w:customStyle="1" w:styleId="NoList2141">
    <w:name w:val="No List2141"/>
    <w:next w:val="KeineListe"/>
    <w:semiHidden/>
    <w:rsid w:val="00DD62DD"/>
  </w:style>
  <w:style w:type="numbering" w:customStyle="1" w:styleId="NoList1261">
    <w:name w:val="No List1261"/>
    <w:next w:val="KeineListe"/>
    <w:semiHidden/>
    <w:rsid w:val="00DD62DD"/>
  </w:style>
  <w:style w:type="numbering" w:customStyle="1" w:styleId="1171">
    <w:name w:val="无列表1171"/>
    <w:next w:val="KeineListe"/>
    <w:semiHidden/>
    <w:rsid w:val="00DD62DD"/>
  </w:style>
  <w:style w:type="numbering" w:customStyle="1" w:styleId="NoList11131">
    <w:name w:val="No List11131"/>
    <w:next w:val="KeineListe"/>
    <w:semiHidden/>
    <w:rsid w:val="00DD62DD"/>
  </w:style>
  <w:style w:type="numbering" w:customStyle="1" w:styleId="NoList1721">
    <w:name w:val="No List1721"/>
    <w:next w:val="KeineListe"/>
    <w:uiPriority w:val="99"/>
    <w:semiHidden/>
    <w:unhideWhenUsed/>
    <w:rsid w:val="00DD62DD"/>
  </w:style>
  <w:style w:type="numbering" w:customStyle="1" w:styleId="1261">
    <w:name w:val="无列表1261"/>
    <w:next w:val="KeineListe"/>
    <w:semiHidden/>
    <w:rsid w:val="00DD62DD"/>
  </w:style>
  <w:style w:type="numbering" w:customStyle="1" w:styleId="NoList1821">
    <w:name w:val="No List1821"/>
    <w:next w:val="KeineListe"/>
    <w:semiHidden/>
    <w:rsid w:val="00DD62DD"/>
  </w:style>
  <w:style w:type="numbering" w:customStyle="1" w:styleId="NoList391">
    <w:name w:val="No List391"/>
    <w:next w:val="KeineListe"/>
    <w:uiPriority w:val="99"/>
    <w:semiHidden/>
    <w:rsid w:val="00DD62DD"/>
  </w:style>
  <w:style w:type="numbering" w:customStyle="1" w:styleId="NoList1271">
    <w:name w:val="No List1271"/>
    <w:next w:val="KeineListe"/>
    <w:semiHidden/>
    <w:unhideWhenUsed/>
    <w:rsid w:val="00DD62DD"/>
  </w:style>
  <w:style w:type="numbering" w:customStyle="1" w:styleId="NoList2151">
    <w:name w:val="No List2151"/>
    <w:next w:val="KeineListe"/>
    <w:semiHidden/>
    <w:rsid w:val="00DD62DD"/>
  </w:style>
  <w:style w:type="numbering" w:customStyle="1" w:styleId="NoList3101">
    <w:name w:val="No List3101"/>
    <w:next w:val="KeineListe"/>
    <w:semiHidden/>
    <w:unhideWhenUsed/>
    <w:rsid w:val="00DD62DD"/>
  </w:style>
  <w:style w:type="numbering" w:customStyle="1" w:styleId="1312">
    <w:name w:val="목록 없음131"/>
    <w:next w:val="KeineListe"/>
    <w:semiHidden/>
    <w:unhideWhenUsed/>
    <w:rsid w:val="00DD62DD"/>
  </w:style>
  <w:style w:type="numbering" w:customStyle="1" w:styleId="2310">
    <w:name w:val="목록 없음231"/>
    <w:next w:val="KeineListe"/>
    <w:semiHidden/>
    <w:rsid w:val="00DD62DD"/>
  </w:style>
  <w:style w:type="numbering" w:customStyle="1" w:styleId="NoList481">
    <w:name w:val="No List481"/>
    <w:next w:val="KeineListe"/>
    <w:semiHidden/>
    <w:unhideWhenUsed/>
    <w:rsid w:val="00DD62DD"/>
  </w:style>
  <w:style w:type="numbering" w:customStyle="1" w:styleId="1910">
    <w:name w:val="无列表191"/>
    <w:next w:val="KeineListe"/>
    <w:semiHidden/>
    <w:rsid w:val="00DD62DD"/>
  </w:style>
  <w:style w:type="numbering" w:customStyle="1" w:styleId="1911">
    <w:name w:val="リストなし191"/>
    <w:next w:val="KeineListe"/>
    <w:uiPriority w:val="99"/>
    <w:semiHidden/>
    <w:unhideWhenUsed/>
    <w:rsid w:val="00DD62DD"/>
  </w:style>
  <w:style w:type="numbering" w:customStyle="1" w:styleId="NoList541">
    <w:name w:val="No List541"/>
    <w:next w:val="KeineListe"/>
    <w:semiHidden/>
    <w:rsid w:val="00DD62DD"/>
  </w:style>
  <w:style w:type="numbering" w:customStyle="1" w:styleId="NoList631">
    <w:name w:val="No List631"/>
    <w:next w:val="KeineListe"/>
    <w:semiHidden/>
    <w:rsid w:val="00DD62DD"/>
  </w:style>
  <w:style w:type="numbering" w:customStyle="1" w:styleId="NoList731">
    <w:name w:val="No List731"/>
    <w:next w:val="KeineListe"/>
    <w:semiHidden/>
    <w:rsid w:val="00DD62DD"/>
  </w:style>
  <w:style w:type="numbering" w:customStyle="1" w:styleId="NoList11141">
    <w:name w:val="No List11141"/>
    <w:next w:val="KeineListe"/>
    <w:semiHidden/>
    <w:rsid w:val="00DD62DD"/>
  </w:style>
  <w:style w:type="numbering" w:customStyle="1" w:styleId="NoList2161">
    <w:name w:val="No List2161"/>
    <w:next w:val="KeineListe"/>
    <w:semiHidden/>
    <w:rsid w:val="00DD62DD"/>
  </w:style>
  <w:style w:type="numbering" w:customStyle="1" w:styleId="NoList831">
    <w:name w:val="No List831"/>
    <w:next w:val="KeineListe"/>
    <w:semiHidden/>
    <w:rsid w:val="00DD62DD"/>
  </w:style>
  <w:style w:type="numbering" w:customStyle="1" w:styleId="NoList1281">
    <w:name w:val="No List1281"/>
    <w:next w:val="KeineListe"/>
    <w:semiHidden/>
    <w:rsid w:val="00DD62DD"/>
  </w:style>
  <w:style w:type="numbering" w:customStyle="1" w:styleId="NoList2231">
    <w:name w:val="No List2231"/>
    <w:next w:val="KeineListe"/>
    <w:semiHidden/>
    <w:rsid w:val="00DD62DD"/>
  </w:style>
  <w:style w:type="numbering" w:customStyle="1" w:styleId="NoList931">
    <w:name w:val="No List931"/>
    <w:next w:val="KeineListe"/>
    <w:semiHidden/>
    <w:rsid w:val="00DD62DD"/>
  </w:style>
  <w:style w:type="numbering" w:customStyle="1" w:styleId="NoList1331">
    <w:name w:val="No List1331"/>
    <w:next w:val="KeineListe"/>
    <w:semiHidden/>
    <w:rsid w:val="00DD62DD"/>
  </w:style>
  <w:style w:type="numbering" w:customStyle="1" w:styleId="NoList2331">
    <w:name w:val="No List2331"/>
    <w:next w:val="KeineListe"/>
    <w:semiHidden/>
    <w:rsid w:val="00DD62DD"/>
  </w:style>
  <w:style w:type="numbering" w:customStyle="1" w:styleId="NoList1031">
    <w:name w:val="No List1031"/>
    <w:next w:val="KeineListe"/>
    <w:semiHidden/>
    <w:rsid w:val="00DD62DD"/>
  </w:style>
  <w:style w:type="numbering" w:customStyle="1" w:styleId="NoList1431">
    <w:name w:val="No List1431"/>
    <w:next w:val="KeineListe"/>
    <w:semiHidden/>
    <w:rsid w:val="00DD62DD"/>
  </w:style>
  <w:style w:type="numbering" w:customStyle="1" w:styleId="NoList2431">
    <w:name w:val="No List2431"/>
    <w:next w:val="KeineListe"/>
    <w:semiHidden/>
    <w:rsid w:val="00DD62DD"/>
  </w:style>
  <w:style w:type="numbering" w:customStyle="1" w:styleId="NoList3131">
    <w:name w:val="No List3131"/>
    <w:next w:val="KeineListe"/>
    <w:semiHidden/>
    <w:rsid w:val="00DD62DD"/>
  </w:style>
  <w:style w:type="numbering" w:customStyle="1" w:styleId="NoList4131">
    <w:name w:val="No List4131"/>
    <w:next w:val="KeineListe"/>
    <w:semiHidden/>
    <w:rsid w:val="00DD62DD"/>
  </w:style>
  <w:style w:type="numbering" w:customStyle="1" w:styleId="NoList5131">
    <w:name w:val="No List5131"/>
    <w:next w:val="KeineListe"/>
    <w:semiHidden/>
    <w:rsid w:val="00DD62DD"/>
  </w:style>
  <w:style w:type="numbering" w:customStyle="1" w:styleId="NoList1531">
    <w:name w:val="No List1531"/>
    <w:next w:val="KeineListe"/>
    <w:semiHidden/>
    <w:rsid w:val="00DD62DD"/>
  </w:style>
  <w:style w:type="numbering" w:customStyle="1" w:styleId="NoList1631">
    <w:name w:val="No List1631"/>
    <w:next w:val="KeineListe"/>
    <w:semiHidden/>
    <w:rsid w:val="00DD62DD"/>
  </w:style>
  <w:style w:type="numbering" w:customStyle="1" w:styleId="1181">
    <w:name w:val="无列表1181"/>
    <w:next w:val="KeineListe"/>
    <w:semiHidden/>
    <w:rsid w:val="00DD62DD"/>
  </w:style>
  <w:style w:type="numbering" w:customStyle="1" w:styleId="NoList11151">
    <w:name w:val="No List11151"/>
    <w:next w:val="KeineListe"/>
    <w:semiHidden/>
    <w:rsid w:val="00DD62DD"/>
  </w:style>
  <w:style w:type="numbering" w:customStyle="1" w:styleId="Style121">
    <w:name w:val="Style121"/>
    <w:uiPriority w:val="99"/>
    <w:rsid w:val="00DD62DD"/>
  </w:style>
  <w:style w:type="numbering" w:customStyle="1" w:styleId="NoList1731">
    <w:name w:val="No List1731"/>
    <w:next w:val="KeineListe"/>
    <w:uiPriority w:val="99"/>
    <w:semiHidden/>
    <w:unhideWhenUsed/>
    <w:rsid w:val="00DD62DD"/>
  </w:style>
  <w:style w:type="numbering" w:customStyle="1" w:styleId="SGS111">
    <w:name w:val="SGS111"/>
    <w:uiPriority w:val="99"/>
    <w:rsid w:val="00DD62DD"/>
  </w:style>
  <w:style w:type="numbering" w:customStyle="1" w:styleId="Style1111">
    <w:name w:val="Style1111"/>
    <w:uiPriority w:val="99"/>
    <w:rsid w:val="00DD62DD"/>
  </w:style>
  <w:style w:type="numbering" w:customStyle="1" w:styleId="1271">
    <w:name w:val="无列表1271"/>
    <w:next w:val="KeineListe"/>
    <w:semiHidden/>
    <w:rsid w:val="00DD62DD"/>
  </w:style>
  <w:style w:type="numbering" w:customStyle="1" w:styleId="NoList1831">
    <w:name w:val="No List1831"/>
    <w:next w:val="KeineListe"/>
    <w:semiHidden/>
    <w:rsid w:val="00DD62DD"/>
  </w:style>
  <w:style w:type="numbering" w:customStyle="1" w:styleId="NoList3211">
    <w:name w:val="No List3211"/>
    <w:next w:val="KeineListe"/>
    <w:uiPriority w:val="99"/>
    <w:semiHidden/>
    <w:unhideWhenUsed/>
    <w:rsid w:val="00DD62DD"/>
  </w:style>
  <w:style w:type="numbering" w:customStyle="1" w:styleId="4f9">
    <w:name w:val="无列表4"/>
    <w:next w:val="KeineListe"/>
    <w:uiPriority w:val="99"/>
    <w:semiHidden/>
    <w:unhideWhenUsed/>
    <w:rsid w:val="00DD62DD"/>
  </w:style>
  <w:style w:type="numbering" w:customStyle="1" w:styleId="NoList252">
    <w:name w:val="No List252"/>
    <w:next w:val="KeineListe"/>
    <w:semiHidden/>
    <w:rsid w:val="00DD62DD"/>
  </w:style>
  <w:style w:type="numbering" w:customStyle="1" w:styleId="NoList322">
    <w:name w:val="No List322"/>
    <w:next w:val="KeineListe"/>
    <w:uiPriority w:val="99"/>
    <w:semiHidden/>
    <w:unhideWhenUsed/>
    <w:rsid w:val="00DD62DD"/>
  </w:style>
  <w:style w:type="numbering" w:customStyle="1" w:styleId="1125">
    <w:name w:val="목록 없음112"/>
    <w:next w:val="KeineListe"/>
    <w:semiHidden/>
    <w:unhideWhenUsed/>
    <w:rsid w:val="00DD62DD"/>
  </w:style>
  <w:style w:type="numbering" w:customStyle="1" w:styleId="2120">
    <w:name w:val="목록 없음212"/>
    <w:next w:val="KeineListe"/>
    <w:semiHidden/>
    <w:rsid w:val="00DD62DD"/>
  </w:style>
  <w:style w:type="numbering" w:customStyle="1" w:styleId="NoList422">
    <w:name w:val="No List422"/>
    <w:next w:val="KeineListe"/>
    <w:uiPriority w:val="99"/>
    <w:semiHidden/>
    <w:unhideWhenUsed/>
    <w:rsid w:val="00DD62DD"/>
  </w:style>
  <w:style w:type="numbering" w:customStyle="1" w:styleId="NoList522">
    <w:name w:val="No List522"/>
    <w:next w:val="KeineListe"/>
    <w:semiHidden/>
    <w:rsid w:val="00DD62DD"/>
  </w:style>
  <w:style w:type="numbering" w:customStyle="1" w:styleId="NoList612">
    <w:name w:val="No List612"/>
    <w:next w:val="KeineListe"/>
    <w:uiPriority w:val="99"/>
    <w:semiHidden/>
    <w:rsid w:val="00DD62DD"/>
  </w:style>
  <w:style w:type="numbering" w:customStyle="1" w:styleId="NoList712">
    <w:name w:val="No List712"/>
    <w:next w:val="KeineListe"/>
    <w:uiPriority w:val="99"/>
    <w:semiHidden/>
    <w:rsid w:val="00DD62DD"/>
  </w:style>
  <w:style w:type="numbering" w:customStyle="1" w:styleId="NoList1122">
    <w:name w:val="No List1122"/>
    <w:next w:val="KeineListe"/>
    <w:semiHidden/>
    <w:rsid w:val="00DD62DD"/>
  </w:style>
  <w:style w:type="numbering" w:customStyle="1" w:styleId="NoList2112">
    <w:name w:val="No List2112"/>
    <w:next w:val="KeineListe"/>
    <w:uiPriority w:val="99"/>
    <w:semiHidden/>
    <w:rsid w:val="00DD62DD"/>
  </w:style>
  <w:style w:type="numbering" w:customStyle="1" w:styleId="NoList812">
    <w:name w:val="No List812"/>
    <w:next w:val="KeineListe"/>
    <w:uiPriority w:val="99"/>
    <w:semiHidden/>
    <w:rsid w:val="00DD62DD"/>
  </w:style>
  <w:style w:type="numbering" w:customStyle="1" w:styleId="NoList1212">
    <w:name w:val="No List1212"/>
    <w:next w:val="KeineListe"/>
    <w:uiPriority w:val="99"/>
    <w:semiHidden/>
    <w:rsid w:val="00DD62DD"/>
  </w:style>
  <w:style w:type="numbering" w:customStyle="1" w:styleId="NoList2212">
    <w:name w:val="No List2212"/>
    <w:next w:val="KeineListe"/>
    <w:uiPriority w:val="99"/>
    <w:semiHidden/>
    <w:rsid w:val="00DD62DD"/>
  </w:style>
  <w:style w:type="numbering" w:customStyle="1" w:styleId="NoList912">
    <w:name w:val="No List912"/>
    <w:next w:val="KeineListe"/>
    <w:uiPriority w:val="99"/>
    <w:semiHidden/>
    <w:rsid w:val="00DD62DD"/>
  </w:style>
  <w:style w:type="numbering" w:customStyle="1" w:styleId="NoList1312">
    <w:name w:val="No List1312"/>
    <w:next w:val="KeineListe"/>
    <w:semiHidden/>
    <w:rsid w:val="00DD62DD"/>
  </w:style>
  <w:style w:type="numbering" w:customStyle="1" w:styleId="NoList2312">
    <w:name w:val="No List2312"/>
    <w:next w:val="KeineListe"/>
    <w:semiHidden/>
    <w:rsid w:val="00DD62DD"/>
  </w:style>
  <w:style w:type="numbering" w:customStyle="1" w:styleId="NoList1012">
    <w:name w:val="No List1012"/>
    <w:next w:val="KeineListe"/>
    <w:semiHidden/>
    <w:rsid w:val="00DD62DD"/>
  </w:style>
  <w:style w:type="numbering" w:customStyle="1" w:styleId="NoList1412">
    <w:name w:val="No List1412"/>
    <w:next w:val="KeineListe"/>
    <w:semiHidden/>
    <w:rsid w:val="00DD62DD"/>
  </w:style>
  <w:style w:type="numbering" w:customStyle="1" w:styleId="NoList2412">
    <w:name w:val="No List2412"/>
    <w:next w:val="KeineListe"/>
    <w:semiHidden/>
    <w:rsid w:val="00DD62DD"/>
  </w:style>
  <w:style w:type="numbering" w:customStyle="1" w:styleId="NoList3112">
    <w:name w:val="No List3112"/>
    <w:next w:val="KeineListe"/>
    <w:uiPriority w:val="99"/>
    <w:semiHidden/>
    <w:rsid w:val="00DD62DD"/>
  </w:style>
  <w:style w:type="numbering" w:customStyle="1" w:styleId="NoList4112">
    <w:name w:val="No List4112"/>
    <w:next w:val="KeineListe"/>
    <w:uiPriority w:val="99"/>
    <w:semiHidden/>
    <w:rsid w:val="00DD62DD"/>
  </w:style>
  <w:style w:type="numbering" w:customStyle="1" w:styleId="NoList5112">
    <w:name w:val="No List5112"/>
    <w:next w:val="KeineListe"/>
    <w:semiHidden/>
    <w:rsid w:val="00DD62DD"/>
  </w:style>
  <w:style w:type="numbering" w:customStyle="1" w:styleId="NoList1512">
    <w:name w:val="No List1512"/>
    <w:next w:val="KeineListe"/>
    <w:semiHidden/>
    <w:rsid w:val="00DD62DD"/>
  </w:style>
  <w:style w:type="numbering" w:customStyle="1" w:styleId="NoList1612">
    <w:name w:val="No List1612"/>
    <w:next w:val="KeineListe"/>
    <w:semiHidden/>
    <w:rsid w:val="00DD62DD"/>
  </w:style>
  <w:style w:type="numbering" w:customStyle="1" w:styleId="NoList11112">
    <w:name w:val="No List11112"/>
    <w:next w:val="KeineListe"/>
    <w:uiPriority w:val="99"/>
    <w:semiHidden/>
    <w:rsid w:val="00DD62DD"/>
  </w:style>
  <w:style w:type="numbering" w:customStyle="1" w:styleId="NoList192">
    <w:name w:val="No List192"/>
    <w:next w:val="KeineListe"/>
    <w:uiPriority w:val="99"/>
    <w:semiHidden/>
    <w:unhideWhenUsed/>
    <w:rsid w:val="00DD62DD"/>
  </w:style>
  <w:style w:type="numbering" w:customStyle="1" w:styleId="NoList1102">
    <w:name w:val="No List1102"/>
    <w:next w:val="KeineListe"/>
    <w:uiPriority w:val="99"/>
    <w:semiHidden/>
    <w:rsid w:val="00DD62DD"/>
  </w:style>
  <w:style w:type="numbering" w:customStyle="1" w:styleId="NoList262">
    <w:name w:val="No List262"/>
    <w:next w:val="KeineListe"/>
    <w:semiHidden/>
    <w:rsid w:val="00DD62DD"/>
  </w:style>
  <w:style w:type="numbering" w:customStyle="1" w:styleId="NoList332">
    <w:name w:val="No List332"/>
    <w:next w:val="KeineListe"/>
    <w:semiHidden/>
    <w:unhideWhenUsed/>
    <w:rsid w:val="00DD62DD"/>
  </w:style>
  <w:style w:type="numbering" w:customStyle="1" w:styleId="1222">
    <w:name w:val="목록 없음122"/>
    <w:next w:val="KeineListe"/>
    <w:semiHidden/>
    <w:unhideWhenUsed/>
    <w:rsid w:val="00DD62DD"/>
  </w:style>
  <w:style w:type="numbering" w:customStyle="1" w:styleId="2220">
    <w:name w:val="목록 없음222"/>
    <w:next w:val="KeineListe"/>
    <w:semiHidden/>
    <w:rsid w:val="00DD62DD"/>
  </w:style>
  <w:style w:type="numbering" w:customStyle="1" w:styleId="NoList432">
    <w:name w:val="No List432"/>
    <w:next w:val="KeineListe"/>
    <w:semiHidden/>
    <w:unhideWhenUsed/>
    <w:rsid w:val="00DD62DD"/>
  </w:style>
  <w:style w:type="numbering" w:customStyle="1" w:styleId="NoList532">
    <w:name w:val="No List532"/>
    <w:next w:val="KeineListe"/>
    <w:semiHidden/>
    <w:rsid w:val="00DD62DD"/>
  </w:style>
  <w:style w:type="numbering" w:customStyle="1" w:styleId="NoList622">
    <w:name w:val="No List622"/>
    <w:next w:val="KeineListe"/>
    <w:semiHidden/>
    <w:rsid w:val="00DD62DD"/>
  </w:style>
  <w:style w:type="numbering" w:customStyle="1" w:styleId="NoList722">
    <w:name w:val="No List722"/>
    <w:next w:val="KeineListe"/>
    <w:semiHidden/>
    <w:rsid w:val="00DD62DD"/>
  </w:style>
  <w:style w:type="numbering" w:customStyle="1" w:styleId="NoList1132">
    <w:name w:val="No List1132"/>
    <w:next w:val="KeineListe"/>
    <w:semiHidden/>
    <w:rsid w:val="00DD62DD"/>
  </w:style>
  <w:style w:type="numbering" w:customStyle="1" w:styleId="NoList2122">
    <w:name w:val="No List2122"/>
    <w:next w:val="KeineListe"/>
    <w:semiHidden/>
    <w:rsid w:val="00DD62DD"/>
  </w:style>
  <w:style w:type="numbering" w:customStyle="1" w:styleId="NoList822">
    <w:name w:val="No List822"/>
    <w:next w:val="KeineListe"/>
    <w:semiHidden/>
    <w:rsid w:val="00DD62DD"/>
  </w:style>
  <w:style w:type="numbering" w:customStyle="1" w:styleId="NoList1222">
    <w:name w:val="No List1222"/>
    <w:next w:val="KeineListe"/>
    <w:semiHidden/>
    <w:rsid w:val="00DD62DD"/>
  </w:style>
  <w:style w:type="numbering" w:customStyle="1" w:styleId="NoList2222">
    <w:name w:val="No List2222"/>
    <w:next w:val="KeineListe"/>
    <w:semiHidden/>
    <w:rsid w:val="00DD62DD"/>
  </w:style>
  <w:style w:type="numbering" w:customStyle="1" w:styleId="NoList922">
    <w:name w:val="No List922"/>
    <w:next w:val="KeineListe"/>
    <w:semiHidden/>
    <w:rsid w:val="00DD62DD"/>
  </w:style>
  <w:style w:type="numbering" w:customStyle="1" w:styleId="NoList1322">
    <w:name w:val="No List1322"/>
    <w:next w:val="KeineListe"/>
    <w:semiHidden/>
    <w:rsid w:val="00DD62DD"/>
  </w:style>
  <w:style w:type="numbering" w:customStyle="1" w:styleId="NoList2322">
    <w:name w:val="No List2322"/>
    <w:next w:val="KeineListe"/>
    <w:semiHidden/>
    <w:rsid w:val="00DD62DD"/>
  </w:style>
  <w:style w:type="numbering" w:customStyle="1" w:styleId="NoList1022">
    <w:name w:val="No List1022"/>
    <w:next w:val="KeineListe"/>
    <w:semiHidden/>
    <w:rsid w:val="00DD62DD"/>
  </w:style>
  <w:style w:type="numbering" w:customStyle="1" w:styleId="NoList1422">
    <w:name w:val="No List1422"/>
    <w:next w:val="KeineListe"/>
    <w:semiHidden/>
    <w:rsid w:val="00DD62DD"/>
  </w:style>
  <w:style w:type="numbering" w:customStyle="1" w:styleId="NoList2422">
    <w:name w:val="No List2422"/>
    <w:next w:val="KeineListe"/>
    <w:semiHidden/>
    <w:rsid w:val="00DD62DD"/>
  </w:style>
  <w:style w:type="numbering" w:customStyle="1" w:styleId="NoList3122">
    <w:name w:val="No List3122"/>
    <w:next w:val="KeineListe"/>
    <w:semiHidden/>
    <w:rsid w:val="00DD62DD"/>
  </w:style>
  <w:style w:type="numbering" w:customStyle="1" w:styleId="NoList4122">
    <w:name w:val="No List4122"/>
    <w:next w:val="KeineListe"/>
    <w:semiHidden/>
    <w:rsid w:val="00DD62DD"/>
  </w:style>
  <w:style w:type="numbering" w:customStyle="1" w:styleId="NoList5122">
    <w:name w:val="No List5122"/>
    <w:next w:val="KeineListe"/>
    <w:semiHidden/>
    <w:rsid w:val="00DD62DD"/>
  </w:style>
  <w:style w:type="numbering" w:customStyle="1" w:styleId="NoList1522">
    <w:name w:val="No List1522"/>
    <w:next w:val="KeineListe"/>
    <w:semiHidden/>
    <w:rsid w:val="00DD62DD"/>
  </w:style>
  <w:style w:type="numbering" w:customStyle="1" w:styleId="NoList1622">
    <w:name w:val="No List1622"/>
    <w:next w:val="KeineListe"/>
    <w:semiHidden/>
    <w:rsid w:val="00DD62DD"/>
  </w:style>
  <w:style w:type="numbering" w:customStyle="1" w:styleId="NoList11122">
    <w:name w:val="No List11122"/>
    <w:next w:val="KeineListe"/>
    <w:semiHidden/>
    <w:rsid w:val="00DD62DD"/>
  </w:style>
  <w:style w:type="numbering" w:customStyle="1" w:styleId="22a">
    <w:name w:val="无列表22"/>
    <w:next w:val="KeineListe"/>
    <w:uiPriority w:val="99"/>
    <w:semiHidden/>
    <w:unhideWhenUsed/>
    <w:rsid w:val="00DD62DD"/>
  </w:style>
  <w:style w:type="numbering" w:customStyle="1" w:styleId="327">
    <w:name w:val="无列表32"/>
    <w:next w:val="KeineListe"/>
    <w:uiPriority w:val="99"/>
    <w:semiHidden/>
    <w:unhideWhenUsed/>
    <w:rsid w:val="00DD62DD"/>
  </w:style>
  <w:style w:type="numbering" w:customStyle="1" w:styleId="NoList202">
    <w:name w:val="No List202"/>
    <w:next w:val="KeineListe"/>
    <w:semiHidden/>
    <w:rsid w:val="00DD62DD"/>
  </w:style>
  <w:style w:type="numbering" w:customStyle="1" w:styleId="NoList272">
    <w:name w:val="No List272"/>
    <w:next w:val="KeineListe"/>
    <w:uiPriority w:val="99"/>
    <w:semiHidden/>
    <w:unhideWhenUsed/>
    <w:rsid w:val="00DD62DD"/>
  </w:style>
  <w:style w:type="numbering" w:customStyle="1" w:styleId="NoList282">
    <w:name w:val="No List282"/>
    <w:next w:val="KeineListe"/>
    <w:uiPriority w:val="99"/>
    <w:semiHidden/>
    <w:unhideWhenUsed/>
    <w:rsid w:val="00DD62DD"/>
  </w:style>
  <w:style w:type="numbering" w:customStyle="1" w:styleId="NoList2511">
    <w:name w:val="No List2511"/>
    <w:next w:val="KeineListe"/>
    <w:semiHidden/>
    <w:rsid w:val="00DD62DD"/>
  </w:style>
  <w:style w:type="numbering" w:customStyle="1" w:styleId="11112">
    <w:name w:val="목록 없음1111"/>
    <w:next w:val="KeineListe"/>
    <w:semiHidden/>
    <w:unhideWhenUsed/>
    <w:rsid w:val="00DD62DD"/>
  </w:style>
  <w:style w:type="numbering" w:customStyle="1" w:styleId="21110">
    <w:name w:val="목록 없음2111"/>
    <w:next w:val="KeineListe"/>
    <w:semiHidden/>
    <w:rsid w:val="00DD62DD"/>
  </w:style>
  <w:style w:type="numbering" w:customStyle="1" w:styleId="NoList4211">
    <w:name w:val="No List4211"/>
    <w:next w:val="KeineListe"/>
    <w:semiHidden/>
    <w:unhideWhenUsed/>
    <w:rsid w:val="00DD62DD"/>
  </w:style>
  <w:style w:type="numbering" w:customStyle="1" w:styleId="NoList5211">
    <w:name w:val="No List5211"/>
    <w:next w:val="KeineListe"/>
    <w:semiHidden/>
    <w:rsid w:val="00DD62DD"/>
  </w:style>
  <w:style w:type="numbering" w:customStyle="1" w:styleId="NoList6111">
    <w:name w:val="No List6111"/>
    <w:next w:val="KeineListe"/>
    <w:semiHidden/>
    <w:rsid w:val="00DD62DD"/>
  </w:style>
  <w:style w:type="numbering" w:customStyle="1" w:styleId="NoList7111">
    <w:name w:val="No List7111"/>
    <w:next w:val="KeineListe"/>
    <w:semiHidden/>
    <w:rsid w:val="00DD62DD"/>
  </w:style>
  <w:style w:type="numbering" w:customStyle="1" w:styleId="NoList11211">
    <w:name w:val="No List11211"/>
    <w:next w:val="KeineListe"/>
    <w:semiHidden/>
    <w:rsid w:val="00DD62DD"/>
  </w:style>
  <w:style w:type="numbering" w:customStyle="1" w:styleId="NoList21111">
    <w:name w:val="No List21111"/>
    <w:next w:val="KeineListe"/>
    <w:semiHidden/>
    <w:rsid w:val="00DD62DD"/>
  </w:style>
  <w:style w:type="numbering" w:customStyle="1" w:styleId="NoList8111">
    <w:name w:val="No List8111"/>
    <w:next w:val="KeineListe"/>
    <w:semiHidden/>
    <w:rsid w:val="00DD62DD"/>
  </w:style>
  <w:style w:type="numbering" w:customStyle="1" w:styleId="NoList12111">
    <w:name w:val="No List12111"/>
    <w:next w:val="KeineListe"/>
    <w:semiHidden/>
    <w:rsid w:val="00DD62DD"/>
  </w:style>
  <w:style w:type="numbering" w:customStyle="1" w:styleId="NoList22111">
    <w:name w:val="No List22111"/>
    <w:next w:val="KeineListe"/>
    <w:semiHidden/>
    <w:rsid w:val="00DD62DD"/>
  </w:style>
  <w:style w:type="numbering" w:customStyle="1" w:styleId="NoList9111">
    <w:name w:val="No List9111"/>
    <w:next w:val="KeineListe"/>
    <w:semiHidden/>
    <w:rsid w:val="00DD62DD"/>
  </w:style>
  <w:style w:type="numbering" w:customStyle="1" w:styleId="NoList13111">
    <w:name w:val="No List13111"/>
    <w:next w:val="KeineListe"/>
    <w:semiHidden/>
    <w:rsid w:val="00DD62DD"/>
  </w:style>
  <w:style w:type="numbering" w:customStyle="1" w:styleId="NoList23111">
    <w:name w:val="No List23111"/>
    <w:next w:val="KeineListe"/>
    <w:semiHidden/>
    <w:rsid w:val="00DD62DD"/>
  </w:style>
  <w:style w:type="numbering" w:customStyle="1" w:styleId="NoList10111">
    <w:name w:val="No List10111"/>
    <w:next w:val="KeineListe"/>
    <w:semiHidden/>
    <w:rsid w:val="00DD62DD"/>
  </w:style>
  <w:style w:type="numbering" w:customStyle="1" w:styleId="NoList14111">
    <w:name w:val="No List14111"/>
    <w:next w:val="KeineListe"/>
    <w:semiHidden/>
    <w:rsid w:val="00DD62DD"/>
  </w:style>
  <w:style w:type="numbering" w:customStyle="1" w:styleId="NoList24111">
    <w:name w:val="No List24111"/>
    <w:next w:val="KeineListe"/>
    <w:semiHidden/>
    <w:rsid w:val="00DD62DD"/>
  </w:style>
  <w:style w:type="numbering" w:customStyle="1" w:styleId="NoList31111">
    <w:name w:val="No List31111"/>
    <w:next w:val="KeineListe"/>
    <w:semiHidden/>
    <w:rsid w:val="00DD62DD"/>
  </w:style>
  <w:style w:type="numbering" w:customStyle="1" w:styleId="NoList41111">
    <w:name w:val="No List41111"/>
    <w:next w:val="KeineListe"/>
    <w:semiHidden/>
    <w:rsid w:val="00DD62DD"/>
  </w:style>
  <w:style w:type="numbering" w:customStyle="1" w:styleId="NoList51111">
    <w:name w:val="No List51111"/>
    <w:next w:val="KeineListe"/>
    <w:semiHidden/>
    <w:rsid w:val="00DD62DD"/>
  </w:style>
  <w:style w:type="numbering" w:customStyle="1" w:styleId="NoList15111">
    <w:name w:val="No List15111"/>
    <w:next w:val="KeineListe"/>
    <w:semiHidden/>
    <w:rsid w:val="00DD62DD"/>
  </w:style>
  <w:style w:type="numbering" w:customStyle="1" w:styleId="NoList16111">
    <w:name w:val="No List16111"/>
    <w:next w:val="KeineListe"/>
    <w:semiHidden/>
    <w:rsid w:val="00DD62DD"/>
  </w:style>
  <w:style w:type="numbering" w:customStyle="1" w:styleId="NoList111111">
    <w:name w:val="No List111111"/>
    <w:next w:val="KeineListe"/>
    <w:semiHidden/>
    <w:rsid w:val="00DD62DD"/>
  </w:style>
  <w:style w:type="numbering" w:customStyle="1" w:styleId="NoList1911">
    <w:name w:val="No List1911"/>
    <w:next w:val="KeineListe"/>
    <w:uiPriority w:val="99"/>
    <w:semiHidden/>
    <w:unhideWhenUsed/>
    <w:rsid w:val="00DD62DD"/>
  </w:style>
  <w:style w:type="numbering" w:customStyle="1" w:styleId="NoList11011">
    <w:name w:val="No List11011"/>
    <w:next w:val="KeineListe"/>
    <w:uiPriority w:val="99"/>
    <w:semiHidden/>
    <w:rsid w:val="00DD62DD"/>
  </w:style>
  <w:style w:type="numbering" w:customStyle="1" w:styleId="NoList2611">
    <w:name w:val="No List2611"/>
    <w:next w:val="KeineListe"/>
    <w:semiHidden/>
    <w:rsid w:val="00DD62DD"/>
  </w:style>
  <w:style w:type="numbering" w:customStyle="1" w:styleId="NoList3311">
    <w:name w:val="No List3311"/>
    <w:next w:val="KeineListe"/>
    <w:semiHidden/>
    <w:unhideWhenUsed/>
    <w:rsid w:val="00DD62DD"/>
  </w:style>
  <w:style w:type="numbering" w:customStyle="1" w:styleId="12112">
    <w:name w:val="목록 없음1211"/>
    <w:next w:val="KeineListe"/>
    <w:semiHidden/>
    <w:unhideWhenUsed/>
    <w:rsid w:val="00DD62DD"/>
  </w:style>
  <w:style w:type="numbering" w:customStyle="1" w:styleId="2211">
    <w:name w:val="목록 없음2211"/>
    <w:next w:val="KeineListe"/>
    <w:semiHidden/>
    <w:rsid w:val="00DD62DD"/>
  </w:style>
  <w:style w:type="numbering" w:customStyle="1" w:styleId="NoList4311">
    <w:name w:val="No List4311"/>
    <w:next w:val="KeineListe"/>
    <w:semiHidden/>
    <w:unhideWhenUsed/>
    <w:rsid w:val="00DD62DD"/>
  </w:style>
  <w:style w:type="numbering" w:customStyle="1" w:styleId="NoList5311">
    <w:name w:val="No List5311"/>
    <w:next w:val="KeineListe"/>
    <w:semiHidden/>
    <w:rsid w:val="00DD62DD"/>
  </w:style>
  <w:style w:type="numbering" w:customStyle="1" w:styleId="NoList6211">
    <w:name w:val="No List6211"/>
    <w:next w:val="KeineListe"/>
    <w:semiHidden/>
    <w:rsid w:val="00DD62DD"/>
  </w:style>
  <w:style w:type="numbering" w:customStyle="1" w:styleId="NoList7211">
    <w:name w:val="No List7211"/>
    <w:next w:val="KeineListe"/>
    <w:semiHidden/>
    <w:rsid w:val="00DD62DD"/>
  </w:style>
  <w:style w:type="numbering" w:customStyle="1" w:styleId="NoList11311">
    <w:name w:val="No List11311"/>
    <w:next w:val="KeineListe"/>
    <w:semiHidden/>
    <w:rsid w:val="00DD62DD"/>
  </w:style>
  <w:style w:type="numbering" w:customStyle="1" w:styleId="NoList21211">
    <w:name w:val="No List21211"/>
    <w:next w:val="KeineListe"/>
    <w:semiHidden/>
    <w:rsid w:val="00DD62DD"/>
  </w:style>
  <w:style w:type="numbering" w:customStyle="1" w:styleId="NoList8211">
    <w:name w:val="No List8211"/>
    <w:next w:val="KeineListe"/>
    <w:semiHidden/>
    <w:rsid w:val="00DD62DD"/>
  </w:style>
  <w:style w:type="numbering" w:customStyle="1" w:styleId="NoList12211">
    <w:name w:val="No List12211"/>
    <w:next w:val="KeineListe"/>
    <w:semiHidden/>
    <w:rsid w:val="00DD62DD"/>
  </w:style>
  <w:style w:type="numbering" w:customStyle="1" w:styleId="NoList22211">
    <w:name w:val="No List22211"/>
    <w:next w:val="KeineListe"/>
    <w:semiHidden/>
    <w:rsid w:val="00DD62DD"/>
  </w:style>
  <w:style w:type="numbering" w:customStyle="1" w:styleId="NoList9211">
    <w:name w:val="No List9211"/>
    <w:next w:val="KeineListe"/>
    <w:semiHidden/>
    <w:rsid w:val="00DD62DD"/>
  </w:style>
  <w:style w:type="numbering" w:customStyle="1" w:styleId="NoList13211">
    <w:name w:val="No List13211"/>
    <w:next w:val="KeineListe"/>
    <w:semiHidden/>
    <w:rsid w:val="00DD62DD"/>
  </w:style>
  <w:style w:type="numbering" w:customStyle="1" w:styleId="NoList23211">
    <w:name w:val="No List23211"/>
    <w:next w:val="KeineListe"/>
    <w:semiHidden/>
    <w:rsid w:val="00DD62DD"/>
  </w:style>
  <w:style w:type="numbering" w:customStyle="1" w:styleId="NoList10211">
    <w:name w:val="No List10211"/>
    <w:next w:val="KeineListe"/>
    <w:semiHidden/>
    <w:rsid w:val="00DD62DD"/>
  </w:style>
  <w:style w:type="numbering" w:customStyle="1" w:styleId="NoList14211">
    <w:name w:val="No List14211"/>
    <w:next w:val="KeineListe"/>
    <w:semiHidden/>
    <w:rsid w:val="00DD62DD"/>
  </w:style>
  <w:style w:type="numbering" w:customStyle="1" w:styleId="NoList24211">
    <w:name w:val="No List24211"/>
    <w:next w:val="KeineListe"/>
    <w:semiHidden/>
    <w:rsid w:val="00DD62DD"/>
  </w:style>
  <w:style w:type="numbering" w:customStyle="1" w:styleId="NoList31211">
    <w:name w:val="No List31211"/>
    <w:next w:val="KeineListe"/>
    <w:semiHidden/>
    <w:rsid w:val="00DD62DD"/>
  </w:style>
  <w:style w:type="numbering" w:customStyle="1" w:styleId="NoList41211">
    <w:name w:val="No List41211"/>
    <w:next w:val="KeineListe"/>
    <w:semiHidden/>
    <w:rsid w:val="00DD62DD"/>
  </w:style>
  <w:style w:type="numbering" w:customStyle="1" w:styleId="NoList51211">
    <w:name w:val="No List51211"/>
    <w:next w:val="KeineListe"/>
    <w:semiHidden/>
    <w:rsid w:val="00DD62DD"/>
  </w:style>
  <w:style w:type="numbering" w:customStyle="1" w:styleId="NoList15211">
    <w:name w:val="No List15211"/>
    <w:next w:val="KeineListe"/>
    <w:semiHidden/>
    <w:rsid w:val="00DD62DD"/>
  </w:style>
  <w:style w:type="numbering" w:customStyle="1" w:styleId="NoList16211">
    <w:name w:val="No List16211"/>
    <w:next w:val="KeineListe"/>
    <w:semiHidden/>
    <w:rsid w:val="00DD62DD"/>
  </w:style>
  <w:style w:type="numbering" w:customStyle="1" w:styleId="NoList111211">
    <w:name w:val="No List111211"/>
    <w:next w:val="KeineListe"/>
    <w:semiHidden/>
    <w:rsid w:val="00DD62DD"/>
  </w:style>
  <w:style w:type="numbering" w:customStyle="1" w:styleId="2112">
    <w:name w:val="无列表211"/>
    <w:next w:val="KeineListe"/>
    <w:uiPriority w:val="99"/>
    <w:semiHidden/>
    <w:unhideWhenUsed/>
    <w:rsid w:val="00DD62DD"/>
  </w:style>
  <w:style w:type="numbering" w:customStyle="1" w:styleId="3112">
    <w:name w:val="无列表311"/>
    <w:next w:val="KeineListe"/>
    <w:uiPriority w:val="99"/>
    <w:semiHidden/>
    <w:unhideWhenUsed/>
    <w:rsid w:val="00DD62DD"/>
  </w:style>
  <w:style w:type="numbering" w:customStyle="1" w:styleId="NoList2011">
    <w:name w:val="No List2011"/>
    <w:next w:val="KeineListe"/>
    <w:semiHidden/>
    <w:rsid w:val="00DD62DD"/>
  </w:style>
  <w:style w:type="numbering" w:customStyle="1" w:styleId="NoList2711">
    <w:name w:val="No List2711"/>
    <w:next w:val="KeineListe"/>
    <w:uiPriority w:val="99"/>
    <w:semiHidden/>
    <w:unhideWhenUsed/>
    <w:rsid w:val="00DD62DD"/>
  </w:style>
  <w:style w:type="numbering" w:customStyle="1" w:styleId="NoList2811">
    <w:name w:val="No List2811"/>
    <w:next w:val="KeineListe"/>
    <w:uiPriority w:val="99"/>
    <w:semiHidden/>
    <w:unhideWhenUsed/>
    <w:rsid w:val="00DD62DD"/>
  </w:style>
  <w:style w:type="numbering" w:customStyle="1" w:styleId="2ffe">
    <w:name w:val="リストなし2"/>
    <w:next w:val="KeineListe"/>
    <w:uiPriority w:val="99"/>
    <w:semiHidden/>
    <w:unhideWhenUsed/>
    <w:rsid w:val="00DD62DD"/>
  </w:style>
  <w:style w:type="numbering" w:customStyle="1" w:styleId="153">
    <w:name w:val="목록 없음15"/>
    <w:next w:val="KeineListe"/>
    <w:semiHidden/>
    <w:unhideWhenUsed/>
    <w:rsid w:val="00DD62DD"/>
  </w:style>
  <w:style w:type="numbering" w:customStyle="1" w:styleId="255">
    <w:name w:val="목록 없음25"/>
    <w:next w:val="KeineListe"/>
    <w:semiHidden/>
    <w:rsid w:val="00DD62DD"/>
  </w:style>
  <w:style w:type="numbering" w:customStyle="1" w:styleId="NoList56">
    <w:name w:val="No List56"/>
    <w:next w:val="KeineListe"/>
    <w:semiHidden/>
    <w:rsid w:val="00DD62DD"/>
  </w:style>
  <w:style w:type="numbering" w:customStyle="1" w:styleId="NoList65">
    <w:name w:val="No List65"/>
    <w:next w:val="KeineListe"/>
    <w:semiHidden/>
    <w:rsid w:val="00DD62DD"/>
  </w:style>
  <w:style w:type="numbering" w:customStyle="1" w:styleId="NoList75">
    <w:name w:val="No List75"/>
    <w:next w:val="KeineListe"/>
    <w:semiHidden/>
    <w:rsid w:val="00DD62DD"/>
  </w:style>
  <w:style w:type="numbering" w:customStyle="1" w:styleId="NoList85">
    <w:name w:val="No List85"/>
    <w:next w:val="KeineListe"/>
    <w:semiHidden/>
    <w:rsid w:val="00DD62DD"/>
  </w:style>
  <w:style w:type="numbering" w:customStyle="1" w:styleId="NoList225">
    <w:name w:val="No List225"/>
    <w:next w:val="KeineListe"/>
    <w:semiHidden/>
    <w:rsid w:val="00DD62DD"/>
  </w:style>
  <w:style w:type="numbering" w:customStyle="1" w:styleId="NoList95">
    <w:name w:val="No List95"/>
    <w:next w:val="KeineListe"/>
    <w:semiHidden/>
    <w:rsid w:val="00DD62DD"/>
  </w:style>
  <w:style w:type="numbering" w:customStyle="1" w:styleId="NoList135">
    <w:name w:val="No List135"/>
    <w:next w:val="KeineListe"/>
    <w:semiHidden/>
    <w:rsid w:val="00DD62DD"/>
  </w:style>
  <w:style w:type="numbering" w:customStyle="1" w:styleId="NoList235">
    <w:name w:val="No List235"/>
    <w:next w:val="KeineListe"/>
    <w:semiHidden/>
    <w:rsid w:val="00DD62DD"/>
  </w:style>
  <w:style w:type="numbering" w:customStyle="1" w:styleId="NoList105">
    <w:name w:val="No List105"/>
    <w:next w:val="KeineListe"/>
    <w:semiHidden/>
    <w:rsid w:val="00DD62DD"/>
  </w:style>
  <w:style w:type="numbering" w:customStyle="1" w:styleId="NoList145">
    <w:name w:val="No List145"/>
    <w:next w:val="KeineListe"/>
    <w:semiHidden/>
    <w:rsid w:val="00DD62DD"/>
  </w:style>
  <w:style w:type="numbering" w:customStyle="1" w:styleId="NoList245">
    <w:name w:val="No List245"/>
    <w:next w:val="KeineListe"/>
    <w:semiHidden/>
    <w:rsid w:val="00DD62DD"/>
  </w:style>
  <w:style w:type="numbering" w:customStyle="1" w:styleId="NoList415">
    <w:name w:val="No List415"/>
    <w:next w:val="KeineListe"/>
    <w:semiHidden/>
    <w:rsid w:val="00DD62DD"/>
  </w:style>
  <w:style w:type="numbering" w:customStyle="1" w:styleId="NoList515">
    <w:name w:val="No List515"/>
    <w:next w:val="KeineListe"/>
    <w:semiHidden/>
    <w:rsid w:val="00DD62DD"/>
  </w:style>
  <w:style w:type="numbering" w:customStyle="1" w:styleId="NoList155">
    <w:name w:val="No List155"/>
    <w:next w:val="KeineListe"/>
    <w:semiHidden/>
    <w:rsid w:val="00DD62DD"/>
  </w:style>
  <w:style w:type="numbering" w:customStyle="1" w:styleId="NoList165">
    <w:name w:val="No List165"/>
    <w:next w:val="KeineListe"/>
    <w:semiHidden/>
    <w:rsid w:val="00DD62DD"/>
  </w:style>
  <w:style w:type="numbering" w:customStyle="1" w:styleId="Style14">
    <w:name w:val="Style14"/>
    <w:uiPriority w:val="99"/>
    <w:rsid w:val="00DD62DD"/>
  </w:style>
  <w:style w:type="numbering" w:customStyle="1" w:styleId="SGS4">
    <w:name w:val="SGS4"/>
    <w:uiPriority w:val="99"/>
    <w:rsid w:val="00DD62DD"/>
  </w:style>
  <w:style w:type="numbering" w:customStyle="1" w:styleId="1132">
    <w:name w:val="목록 없음113"/>
    <w:next w:val="KeineListe"/>
    <w:semiHidden/>
    <w:unhideWhenUsed/>
    <w:rsid w:val="00DD62DD"/>
  </w:style>
  <w:style w:type="numbering" w:customStyle="1" w:styleId="2130">
    <w:name w:val="목록 없음213"/>
    <w:next w:val="KeineListe"/>
    <w:semiHidden/>
    <w:rsid w:val="00DD62DD"/>
  </w:style>
  <w:style w:type="numbering" w:customStyle="1" w:styleId="1172">
    <w:name w:val="リストなし117"/>
    <w:next w:val="KeineListe"/>
    <w:uiPriority w:val="99"/>
    <w:semiHidden/>
    <w:unhideWhenUsed/>
    <w:rsid w:val="00DD62DD"/>
  </w:style>
  <w:style w:type="numbering" w:customStyle="1" w:styleId="NoList253">
    <w:name w:val="No List253"/>
    <w:next w:val="KeineListe"/>
    <w:semiHidden/>
    <w:unhideWhenUsed/>
    <w:rsid w:val="00DD62DD"/>
  </w:style>
  <w:style w:type="numbering" w:customStyle="1" w:styleId="NoList323">
    <w:name w:val="No List323"/>
    <w:next w:val="KeineListe"/>
    <w:uiPriority w:val="99"/>
    <w:semiHidden/>
    <w:rsid w:val="00DD62DD"/>
  </w:style>
  <w:style w:type="numbering" w:customStyle="1" w:styleId="NoList423">
    <w:name w:val="No List423"/>
    <w:next w:val="KeineListe"/>
    <w:uiPriority w:val="99"/>
    <w:semiHidden/>
    <w:rsid w:val="00DD62DD"/>
  </w:style>
  <w:style w:type="numbering" w:customStyle="1" w:styleId="NoList523">
    <w:name w:val="No List523"/>
    <w:next w:val="KeineListe"/>
    <w:semiHidden/>
    <w:rsid w:val="00DD62DD"/>
  </w:style>
  <w:style w:type="numbering" w:customStyle="1" w:styleId="NoList613">
    <w:name w:val="No List613"/>
    <w:next w:val="KeineListe"/>
    <w:uiPriority w:val="99"/>
    <w:semiHidden/>
    <w:rsid w:val="00DD62DD"/>
  </w:style>
  <w:style w:type="numbering" w:customStyle="1" w:styleId="NoList713">
    <w:name w:val="No List713"/>
    <w:next w:val="KeineListe"/>
    <w:uiPriority w:val="99"/>
    <w:semiHidden/>
    <w:rsid w:val="00DD62DD"/>
  </w:style>
  <w:style w:type="numbering" w:customStyle="1" w:styleId="NoList1123">
    <w:name w:val="No List1123"/>
    <w:next w:val="KeineListe"/>
    <w:semiHidden/>
    <w:rsid w:val="00DD62DD"/>
  </w:style>
  <w:style w:type="numbering" w:customStyle="1" w:styleId="NoList2113">
    <w:name w:val="No List2113"/>
    <w:next w:val="KeineListe"/>
    <w:uiPriority w:val="99"/>
    <w:semiHidden/>
    <w:rsid w:val="00DD62DD"/>
  </w:style>
  <w:style w:type="numbering" w:customStyle="1" w:styleId="NoList813">
    <w:name w:val="No List813"/>
    <w:next w:val="KeineListe"/>
    <w:uiPriority w:val="99"/>
    <w:semiHidden/>
    <w:rsid w:val="00DD62DD"/>
  </w:style>
  <w:style w:type="numbering" w:customStyle="1" w:styleId="NoList1213">
    <w:name w:val="No List1213"/>
    <w:next w:val="KeineListe"/>
    <w:uiPriority w:val="99"/>
    <w:semiHidden/>
    <w:rsid w:val="00DD62DD"/>
  </w:style>
  <w:style w:type="numbering" w:customStyle="1" w:styleId="NoList2213">
    <w:name w:val="No List2213"/>
    <w:next w:val="KeineListe"/>
    <w:uiPriority w:val="99"/>
    <w:semiHidden/>
    <w:rsid w:val="00DD62DD"/>
  </w:style>
  <w:style w:type="numbering" w:customStyle="1" w:styleId="NoList913">
    <w:name w:val="No List913"/>
    <w:next w:val="KeineListe"/>
    <w:semiHidden/>
    <w:rsid w:val="00DD62DD"/>
  </w:style>
  <w:style w:type="numbering" w:customStyle="1" w:styleId="NoList1313">
    <w:name w:val="No List1313"/>
    <w:next w:val="KeineListe"/>
    <w:semiHidden/>
    <w:rsid w:val="00DD62DD"/>
  </w:style>
  <w:style w:type="numbering" w:customStyle="1" w:styleId="NoList2313">
    <w:name w:val="No List2313"/>
    <w:next w:val="KeineListe"/>
    <w:semiHidden/>
    <w:rsid w:val="00DD62DD"/>
  </w:style>
  <w:style w:type="numbering" w:customStyle="1" w:styleId="NoList1013">
    <w:name w:val="No List1013"/>
    <w:next w:val="KeineListe"/>
    <w:semiHidden/>
    <w:rsid w:val="00DD62DD"/>
  </w:style>
  <w:style w:type="numbering" w:customStyle="1" w:styleId="NoList1413">
    <w:name w:val="No List1413"/>
    <w:next w:val="KeineListe"/>
    <w:semiHidden/>
    <w:rsid w:val="00DD62DD"/>
  </w:style>
  <w:style w:type="numbering" w:customStyle="1" w:styleId="NoList2413">
    <w:name w:val="No List2413"/>
    <w:next w:val="KeineListe"/>
    <w:semiHidden/>
    <w:rsid w:val="00DD62DD"/>
  </w:style>
  <w:style w:type="numbering" w:customStyle="1" w:styleId="NoList3113">
    <w:name w:val="No List3113"/>
    <w:next w:val="KeineListe"/>
    <w:uiPriority w:val="99"/>
    <w:semiHidden/>
    <w:rsid w:val="00DD62DD"/>
  </w:style>
  <w:style w:type="numbering" w:customStyle="1" w:styleId="NoList4113">
    <w:name w:val="No List4113"/>
    <w:next w:val="KeineListe"/>
    <w:uiPriority w:val="99"/>
    <w:semiHidden/>
    <w:rsid w:val="00DD62DD"/>
  </w:style>
  <w:style w:type="numbering" w:customStyle="1" w:styleId="NoList5113">
    <w:name w:val="No List5113"/>
    <w:next w:val="KeineListe"/>
    <w:semiHidden/>
    <w:rsid w:val="00DD62DD"/>
  </w:style>
  <w:style w:type="numbering" w:customStyle="1" w:styleId="NoList1513">
    <w:name w:val="No List1513"/>
    <w:next w:val="KeineListe"/>
    <w:semiHidden/>
    <w:rsid w:val="00DD62DD"/>
  </w:style>
  <w:style w:type="numbering" w:customStyle="1" w:styleId="NoList1613">
    <w:name w:val="No List1613"/>
    <w:next w:val="KeineListe"/>
    <w:semiHidden/>
    <w:rsid w:val="00DD62DD"/>
  </w:style>
  <w:style w:type="numbering" w:customStyle="1" w:styleId="1116">
    <w:name w:val="无列表1116"/>
    <w:next w:val="KeineListe"/>
    <w:semiHidden/>
    <w:rsid w:val="00DD62DD"/>
  </w:style>
  <w:style w:type="numbering" w:customStyle="1" w:styleId="NoList11113">
    <w:name w:val="No List11113"/>
    <w:next w:val="KeineListe"/>
    <w:uiPriority w:val="99"/>
    <w:semiHidden/>
    <w:rsid w:val="00DD62DD"/>
  </w:style>
  <w:style w:type="numbering" w:customStyle="1" w:styleId="NoList193">
    <w:name w:val="No List193"/>
    <w:next w:val="KeineListe"/>
    <w:uiPriority w:val="99"/>
    <w:semiHidden/>
    <w:unhideWhenUsed/>
    <w:rsid w:val="00DD62DD"/>
  </w:style>
  <w:style w:type="numbering" w:customStyle="1" w:styleId="NoList1103">
    <w:name w:val="No List1103"/>
    <w:next w:val="KeineListe"/>
    <w:semiHidden/>
    <w:rsid w:val="00DD62DD"/>
  </w:style>
  <w:style w:type="numbering" w:customStyle="1" w:styleId="136">
    <w:name w:val="无列表136"/>
    <w:next w:val="KeineListe"/>
    <w:semiHidden/>
    <w:rsid w:val="00DD62DD"/>
  </w:style>
  <w:style w:type="numbering" w:customStyle="1" w:styleId="1232">
    <w:name w:val="목록 없음123"/>
    <w:next w:val="KeineListe"/>
    <w:semiHidden/>
    <w:unhideWhenUsed/>
    <w:rsid w:val="00DD62DD"/>
  </w:style>
  <w:style w:type="numbering" w:customStyle="1" w:styleId="2230">
    <w:name w:val="목록 없음223"/>
    <w:next w:val="KeineListe"/>
    <w:semiHidden/>
    <w:rsid w:val="00DD62DD"/>
  </w:style>
  <w:style w:type="numbering" w:customStyle="1" w:styleId="1262">
    <w:name w:val="リストなし126"/>
    <w:next w:val="KeineListe"/>
    <w:uiPriority w:val="99"/>
    <w:semiHidden/>
    <w:unhideWhenUsed/>
    <w:rsid w:val="00DD62DD"/>
  </w:style>
  <w:style w:type="numbering" w:customStyle="1" w:styleId="NoList263">
    <w:name w:val="No List263"/>
    <w:next w:val="KeineListe"/>
    <w:semiHidden/>
    <w:unhideWhenUsed/>
    <w:rsid w:val="00DD62DD"/>
  </w:style>
  <w:style w:type="numbering" w:customStyle="1" w:styleId="NoList333">
    <w:name w:val="No List333"/>
    <w:next w:val="KeineListe"/>
    <w:semiHidden/>
    <w:rsid w:val="00DD62DD"/>
  </w:style>
  <w:style w:type="numbering" w:customStyle="1" w:styleId="NoList433">
    <w:name w:val="No List433"/>
    <w:next w:val="KeineListe"/>
    <w:semiHidden/>
    <w:rsid w:val="00DD62DD"/>
  </w:style>
  <w:style w:type="numbering" w:customStyle="1" w:styleId="NoList533">
    <w:name w:val="No List533"/>
    <w:next w:val="KeineListe"/>
    <w:semiHidden/>
    <w:rsid w:val="00DD62DD"/>
  </w:style>
  <w:style w:type="numbering" w:customStyle="1" w:styleId="NoList623">
    <w:name w:val="No List623"/>
    <w:next w:val="KeineListe"/>
    <w:semiHidden/>
    <w:rsid w:val="00DD62DD"/>
  </w:style>
  <w:style w:type="numbering" w:customStyle="1" w:styleId="NoList723">
    <w:name w:val="No List723"/>
    <w:next w:val="KeineListe"/>
    <w:semiHidden/>
    <w:rsid w:val="00DD62DD"/>
  </w:style>
  <w:style w:type="numbering" w:customStyle="1" w:styleId="NoList1133">
    <w:name w:val="No List1133"/>
    <w:next w:val="KeineListe"/>
    <w:semiHidden/>
    <w:rsid w:val="00DD62DD"/>
  </w:style>
  <w:style w:type="numbering" w:customStyle="1" w:styleId="NoList2123">
    <w:name w:val="No List2123"/>
    <w:next w:val="KeineListe"/>
    <w:semiHidden/>
    <w:rsid w:val="00DD62DD"/>
  </w:style>
  <w:style w:type="numbering" w:customStyle="1" w:styleId="NoList823">
    <w:name w:val="No List823"/>
    <w:next w:val="KeineListe"/>
    <w:semiHidden/>
    <w:rsid w:val="00DD62DD"/>
  </w:style>
  <w:style w:type="numbering" w:customStyle="1" w:styleId="NoList1223">
    <w:name w:val="No List1223"/>
    <w:next w:val="KeineListe"/>
    <w:semiHidden/>
    <w:rsid w:val="00DD62DD"/>
  </w:style>
  <w:style w:type="numbering" w:customStyle="1" w:styleId="NoList2223">
    <w:name w:val="No List2223"/>
    <w:next w:val="KeineListe"/>
    <w:semiHidden/>
    <w:rsid w:val="00DD62DD"/>
  </w:style>
  <w:style w:type="numbering" w:customStyle="1" w:styleId="NoList923">
    <w:name w:val="No List923"/>
    <w:next w:val="KeineListe"/>
    <w:semiHidden/>
    <w:rsid w:val="00DD62DD"/>
  </w:style>
  <w:style w:type="numbering" w:customStyle="1" w:styleId="NoList1323">
    <w:name w:val="No List1323"/>
    <w:next w:val="KeineListe"/>
    <w:semiHidden/>
    <w:rsid w:val="00DD62DD"/>
  </w:style>
  <w:style w:type="numbering" w:customStyle="1" w:styleId="NoList2323">
    <w:name w:val="No List2323"/>
    <w:next w:val="KeineListe"/>
    <w:semiHidden/>
    <w:rsid w:val="00DD62DD"/>
  </w:style>
  <w:style w:type="numbering" w:customStyle="1" w:styleId="NoList1023">
    <w:name w:val="No List1023"/>
    <w:next w:val="KeineListe"/>
    <w:semiHidden/>
    <w:rsid w:val="00DD62DD"/>
  </w:style>
  <w:style w:type="numbering" w:customStyle="1" w:styleId="NoList1423">
    <w:name w:val="No List1423"/>
    <w:next w:val="KeineListe"/>
    <w:semiHidden/>
    <w:rsid w:val="00DD62DD"/>
  </w:style>
  <w:style w:type="numbering" w:customStyle="1" w:styleId="NoList2423">
    <w:name w:val="No List2423"/>
    <w:next w:val="KeineListe"/>
    <w:semiHidden/>
    <w:rsid w:val="00DD62DD"/>
  </w:style>
  <w:style w:type="numbering" w:customStyle="1" w:styleId="NoList3123">
    <w:name w:val="No List3123"/>
    <w:next w:val="KeineListe"/>
    <w:semiHidden/>
    <w:rsid w:val="00DD62DD"/>
  </w:style>
  <w:style w:type="numbering" w:customStyle="1" w:styleId="NoList4123">
    <w:name w:val="No List4123"/>
    <w:next w:val="KeineListe"/>
    <w:semiHidden/>
    <w:rsid w:val="00DD62DD"/>
  </w:style>
  <w:style w:type="numbering" w:customStyle="1" w:styleId="NoList5123">
    <w:name w:val="No List5123"/>
    <w:next w:val="KeineListe"/>
    <w:semiHidden/>
    <w:rsid w:val="00DD62DD"/>
  </w:style>
  <w:style w:type="numbering" w:customStyle="1" w:styleId="NoList1523">
    <w:name w:val="No List1523"/>
    <w:next w:val="KeineListe"/>
    <w:semiHidden/>
    <w:rsid w:val="00DD62DD"/>
  </w:style>
  <w:style w:type="numbering" w:customStyle="1" w:styleId="NoList1623">
    <w:name w:val="No List1623"/>
    <w:next w:val="KeineListe"/>
    <w:semiHidden/>
    <w:rsid w:val="00DD62DD"/>
  </w:style>
  <w:style w:type="numbering" w:customStyle="1" w:styleId="11250">
    <w:name w:val="无列表1125"/>
    <w:next w:val="KeineListe"/>
    <w:semiHidden/>
    <w:rsid w:val="00DD62DD"/>
  </w:style>
  <w:style w:type="numbering" w:customStyle="1" w:styleId="NoList11123">
    <w:name w:val="No List11123"/>
    <w:next w:val="KeineListe"/>
    <w:semiHidden/>
    <w:rsid w:val="00DD62DD"/>
  </w:style>
  <w:style w:type="numbering" w:customStyle="1" w:styleId="Style122">
    <w:name w:val="Style122"/>
    <w:uiPriority w:val="99"/>
    <w:rsid w:val="00DD62DD"/>
  </w:style>
  <w:style w:type="numbering" w:customStyle="1" w:styleId="SGS22">
    <w:name w:val="SGS22"/>
    <w:uiPriority w:val="99"/>
    <w:rsid w:val="00DD62DD"/>
  </w:style>
  <w:style w:type="numbering" w:customStyle="1" w:styleId="12120">
    <w:name w:val="无列表1212"/>
    <w:next w:val="KeineListe"/>
    <w:semiHidden/>
    <w:rsid w:val="00DD62DD"/>
  </w:style>
  <w:style w:type="numbering" w:customStyle="1" w:styleId="NoList203">
    <w:name w:val="No List203"/>
    <w:next w:val="KeineListe"/>
    <w:uiPriority w:val="99"/>
    <w:semiHidden/>
    <w:unhideWhenUsed/>
    <w:rsid w:val="00DD62DD"/>
  </w:style>
  <w:style w:type="numbering" w:customStyle="1" w:styleId="NoList1142">
    <w:name w:val="No List1142"/>
    <w:next w:val="KeineListe"/>
    <w:uiPriority w:val="99"/>
    <w:semiHidden/>
    <w:unhideWhenUsed/>
    <w:rsid w:val="00DD62DD"/>
  </w:style>
  <w:style w:type="numbering" w:customStyle="1" w:styleId="NoList273">
    <w:name w:val="No List273"/>
    <w:next w:val="KeineListe"/>
    <w:uiPriority w:val="99"/>
    <w:semiHidden/>
    <w:unhideWhenUsed/>
    <w:rsid w:val="00DD62DD"/>
  </w:style>
  <w:style w:type="numbering" w:customStyle="1" w:styleId="NoList1152">
    <w:name w:val="No List1152"/>
    <w:next w:val="KeineListe"/>
    <w:uiPriority w:val="99"/>
    <w:semiHidden/>
    <w:rsid w:val="00DD62DD"/>
  </w:style>
  <w:style w:type="numbering" w:customStyle="1" w:styleId="NoList283">
    <w:name w:val="No List283"/>
    <w:next w:val="KeineListe"/>
    <w:uiPriority w:val="99"/>
    <w:semiHidden/>
    <w:rsid w:val="00DD62DD"/>
  </w:style>
  <w:style w:type="numbering" w:customStyle="1" w:styleId="NoList342">
    <w:name w:val="No List342"/>
    <w:next w:val="KeineListe"/>
    <w:uiPriority w:val="99"/>
    <w:semiHidden/>
    <w:unhideWhenUsed/>
    <w:rsid w:val="00DD62DD"/>
  </w:style>
  <w:style w:type="numbering" w:customStyle="1" w:styleId="NoList442">
    <w:name w:val="No List442"/>
    <w:next w:val="KeineListe"/>
    <w:uiPriority w:val="99"/>
    <w:semiHidden/>
    <w:unhideWhenUsed/>
    <w:rsid w:val="00DD62DD"/>
  </w:style>
  <w:style w:type="numbering" w:customStyle="1" w:styleId="NoList1232">
    <w:name w:val="No List1232"/>
    <w:next w:val="KeineListe"/>
    <w:uiPriority w:val="99"/>
    <w:semiHidden/>
    <w:unhideWhenUsed/>
    <w:rsid w:val="00DD62DD"/>
  </w:style>
  <w:style w:type="numbering" w:customStyle="1" w:styleId="NoList292">
    <w:name w:val="No List292"/>
    <w:next w:val="KeineListe"/>
    <w:uiPriority w:val="99"/>
    <w:semiHidden/>
    <w:unhideWhenUsed/>
    <w:rsid w:val="00DD62DD"/>
  </w:style>
  <w:style w:type="numbering" w:customStyle="1" w:styleId="NoList2102">
    <w:name w:val="No List2102"/>
    <w:next w:val="KeineListe"/>
    <w:uiPriority w:val="99"/>
    <w:semiHidden/>
    <w:rsid w:val="00DD62DD"/>
  </w:style>
  <w:style w:type="numbering" w:customStyle="1" w:styleId="NoList1712">
    <w:name w:val="No List1712"/>
    <w:next w:val="KeineListe"/>
    <w:uiPriority w:val="99"/>
    <w:semiHidden/>
    <w:unhideWhenUsed/>
    <w:rsid w:val="00DD62DD"/>
  </w:style>
  <w:style w:type="numbering" w:customStyle="1" w:styleId="NoList1812">
    <w:name w:val="No List1812"/>
    <w:next w:val="KeineListe"/>
    <w:semiHidden/>
    <w:rsid w:val="00DD62DD"/>
  </w:style>
  <w:style w:type="numbering" w:customStyle="1" w:styleId="NoList2132">
    <w:name w:val="No List2132"/>
    <w:next w:val="KeineListe"/>
    <w:semiHidden/>
    <w:rsid w:val="00DD62DD"/>
  </w:style>
  <w:style w:type="numbering" w:customStyle="1" w:styleId="NoList11132">
    <w:name w:val="No List11132"/>
    <w:next w:val="KeineListe"/>
    <w:semiHidden/>
    <w:rsid w:val="00DD62DD"/>
  </w:style>
  <w:style w:type="numbering" w:customStyle="1" w:styleId="238">
    <w:name w:val="无列表23"/>
    <w:next w:val="KeineListe"/>
    <w:uiPriority w:val="99"/>
    <w:semiHidden/>
    <w:unhideWhenUsed/>
    <w:rsid w:val="00DD62DD"/>
  </w:style>
  <w:style w:type="numbering" w:customStyle="1" w:styleId="336">
    <w:name w:val="无列表33"/>
    <w:next w:val="KeineListe"/>
    <w:uiPriority w:val="99"/>
    <w:semiHidden/>
    <w:unhideWhenUsed/>
    <w:rsid w:val="00DD62DD"/>
  </w:style>
  <w:style w:type="numbering" w:customStyle="1" w:styleId="1322">
    <w:name w:val="목록 없음132"/>
    <w:next w:val="KeineListe"/>
    <w:semiHidden/>
    <w:unhideWhenUsed/>
    <w:rsid w:val="00DD62DD"/>
  </w:style>
  <w:style w:type="numbering" w:customStyle="1" w:styleId="2320">
    <w:name w:val="목록 없음232"/>
    <w:next w:val="KeineListe"/>
    <w:semiHidden/>
    <w:rsid w:val="00DD62DD"/>
  </w:style>
  <w:style w:type="numbering" w:customStyle="1" w:styleId="NoList542">
    <w:name w:val="No List542"/>
    <w:next w:val="KeineListe"/>
    <w:semiHidden/>
    <w:rsid w:val="00DD62DD"/>
  </w:style>
  <w:style w:type="numbering" w:customStyle="1" w:styleId="NoList632">
    <w:name w:val="No List632"/>
    <w:next w:val="KeineListe"/>
    <w:semiHidden/>
    <w:rsid w:val="00DD62DD"/>
  </w:style>
  <w:style w:type="numbering" w:customStyle="1" w:styleId="NoList732">
    <w:name w:val="No List732"/>
    <w:next w:val="KeineListe"/>
    <w:semiHidden/>
    <w:rsid w:val="00DD62DD"/>
  </w:style>
  <w:style w:type="numbering" w:customStyle="1" w:styleId="NoList832">
    <w:name w:val="No List832"/>
    <w:next w:val="KeineListe"/>
    <w:semiHidden/>
    <w:rsid w:val="00DD62DD"/>
  </w:style>
  <w:style w:type="numbering" w:customStyle="1" w:styleId="NoList2232">
    <w:name w:val="No List2232"/>
    <w:next w:val="KeineListe"/>
    <w:semiHidden/>
    <w:rsid w:val="00DD62DD"/>
  </w:style>
  <w:style w:type="numbering" w:customStyle="1" w:styleId="NoList932">
    <w:name w:val="No List932"/>
    <w:next w:val="KeineListe"/>
    <w:semiHidden/>
    <w:rsid w:val="00DD62DD"/>
  </w:style>
  <w:style w:type="numbering" w:customStyle="1" w:styleId="NoList1332">
    <w:name w:val="No List1332"/>
    <w:next w:val="KeineListe"/>
    <w:semiHidden/>
    <w:rsid w:val="00DD62DD"/>
  </w:style>
  <w:style w:type="numbering" w:customStyle="1" w:styleId="NoList2332">
    <w:name w:val="No List2332"/>
    <w:next w:val="KeineListe"/>
    <w:semiHidden/>
    <w:rsid w:val="00DD62DD"/>
  </w:style>
  <w:style w:type="numbering" w:customStyle="1" w:styleId="NoList1032">
    <w:name w:val="No List1032"/>
    <w:next w:val="KeineListe"/>
    <w:semiHidden/>
    <w:rsid w:val="00DD62DD"/>
  </w:style>
  <w:style w:type="numbering" w:customStyle="1" w:styleId="NoList1432">
    <w:name w:val="No List1432"/>
    <w:next w:val="KeineListe"/>
    <w:semiHidden/>
    <w:rsid w:val="00DD62DD"/>
  </w:style>
  <w:style w:type="numbering" w:customStyle="1" w:styleId="NoList2432">
    <w:name w:val="No List2432"/>
    <w:next w:val="KeineListe"/>
    <w:semiHidden/>
    <w:rsid w:val="00DD62DD"/>
  </w:style>
  <w:style w:type="numbering" w:customStyle="1" w:styleId="NoList3132">
    <w:name w:val="No List3132"/>
    <w:next w:val="KeineListe"/>
    <w:semiHidden/>
    <w:rsid w:val="00DD62DD"/>
  </w:style>
  <w:style w:type="numbering" w:customStyle="1" w:styleId="NoList4132">
    <w:name w:val="No List4132"/>
    <w:next w:val="KeineListe"/>
    <w:semiHidden/>
    <w:rsid w:val="00DD62DD"/>
  </w:style>
  <w:style w:type="numbering" w:customStyle="1" w:styleId="NoList5132">
    <w:name w:val="No List5132"/>
    <w:next w:val="KeineListe"/>
    <w:semiHidden/>
    <w:rsid w:val="00DD62DD"/>
  </w:style>
  <w:style w:type="numbering" w:customStyle="1" w:styleId="NoList1532">
    <w:name w:val="No List1532"/>
    <w:next w:val="KeineListe"/>
    <w:semiHidden/>
    <w:rsid w:val="00DD62DD"/>
  </w:style>
  <w:style w:type="numbering" w:customStyle="1" w:styleId="NoList1632">
    <w:name w:val="No List1632"/>
    <w:next w:val="KeineListe"/>
    <w:semiHidden/>
    <w:rsid w:val="00DD62DD"/>
  </w:style>
  <w:style w:type="numbering" w:customStyle="1" w:styleId="NoList2512">
    <w:name w:val="No List2512"/>
    <w:next w:val="KeineListe"/>
    <w:semiHidden/>
    <w:rsid w:val="00DD62DD"/>
  </w:style>
  <w:style w:type="numbering" w:customStyle="1" w:styleId="NoList3212">
    <w:name w:val="No List3212"/>
    <w:next w:val="KeineListe"/>
    <w:uiPriority w:val="99"/>
    <w:semiHidden/>
    <w:unhideWhenUsed/>
    <w:rsid w:val="00DD62DD"/>
  </w:style>
  <w:style w:type="numbering" w:customStyle="1" w:styleId="11122">
    <w:name w:val="목록 없음1112"/>
    <w:next w:val="KeineListe"/>
    <w:semiHidden/>
    <w:unhideWhenUsed/>
    <w:rsid w:val="00DD62DD"/>
  </w:style>
  <w:style w:type="numbering" w:customStyle="1" w:styleId="21120">
    <w:name w:val="목록 없음2112"/>
    <w:next w:val="KeineListe"/>
    <w:semiHidden/>
    <w:rsid w:val="00DD62DD"/>
  </w:style>
  <w:style w:type="numbering" w:customStyle="1" w:styleId="NoList4212">
    <w:name w:val="No List4212"/>
    <w:next w:val="KeineListe"/>
    <w:semiHidden/>
    <w:unhideWhenUsed/>
    <w:rsid w:val="00DD62DD"/>
  </w:style>
  <w:style w:type="numbering" w:customStyle="1" w:styleId="NoList5212">
    <w:name w:val="No List5212"/>
    <w:next w:val="KeineListe"/>
    <w:semiHidden/>
    <w:rsid w:val="00DD62DD"/>
  </w:style>
  <w:style w:type="numbering" w:customStyle="1" w:styleId="NoList6112">
    <w:name w:val="No List6112"/>
    <w:next w:val="KeineListe"/>
    <w:semiHidden/>
    <w:rsid w:val="00DD62DD"/>
  </w:style>
  <w:style w:type="numbering" w:customStyle="1" w:styleId="NoList7112">
    <w:name w:val="No List7112"/>
    <w:next w:val="KeineListe"/>
    <w:semiHidden/>
    <w:rsid w:val="00DD62DD"/>
  </w:style>
  <w:style w:type="numbering" w:customStyle="1" w:styleId="NoList11212">
    <w:name w:val="No List11212"/>
    <w:next w:val="KeineListe"/>
    <w:semiHidden/>
    <w:rsid w:val="00DD62DD"/>
  </w:style>
  <w:style w:type="numbering" w:customStyle="1" w:styleId="NoList21112">
    <w:name w:val="No List21112"/>
    <w:next w:val="KeineListe"/>
    <w:semiHidden/>
    <w:rsid w:val="00DD62DD"/>
  </w:style>
  <w:style w:type="numbering" w:customStyle="1" w:styleId="NoList8112">
    <w:name w:val="No List8112"/>
    <w:next w:val="KeineListe"/>
    <w:semiHidden/>
    <w:rsid w:val="00DD62DD"/>
  </w:style>
  <w:style w:type="numbering" w:customStyle="1" w:styleId="NoList12112">
    <w:name w:val="No List12112"/>
    <w:next w:val="KeineListe"/>
    <w:semiHidden/>
    <w:rsid w:val="00DD62DD"/>
  </w:style>
  <w:style w:type="numbering" w:customStyle="1" w:styleId="NoList22112">
    <w:name w:val="No List22112"/>
    <w:next w:val="KeineListe"/>
    <w:semiHidden/>
    <w:rsid w:val="00DD62DD"/>
  </w:style>
  <w:style w:type="numbering" w:customStyle="1" w:styleId="NoList9112">
    <w:name w:val="No List9112"/>
    <w:next w:val="KeineListe"/>
    <w:semiHidden/>
    <w:rsid w:val="00DD62DD"/>
  </w:style>
  <w:style w:type="numbering" w:customStyle="1" w:styleId="NoList13112">
    <w:name w:val="No List13112"/>
    <w:next w:val="KeineListe"/>
    <w:semiHidden/>
    <w:rsid w:val="00DD62DD"/>
  </w:style>
  <w:style w:type="numbering" w:customStyle="1" w:styleId="NoList23112">
    <w:name w:val="No List23112"/>
    <w:next w:val="KeineListe"/>
    <w:semiHidden/>
    <w:rsid w:val="00DD62DD"/>
  </w:style>
  <w:style w:type="numbering" w:customStyle="1" w:styleId="NoList10112">
    <w:name w:val="No List10112"/>
    <w:next w:val="KeineListe"/>
    <w:semiHidden/>
    <w:rsid w:val="00DD62DD"/>
  </w:style>
  <w:style w:type="numbering" w:customStyle="1" w:styleId="NoList14112">
    <w:name w:val="No List14112"/>
    <w:next w:val="KeineListe"/>
    <w:semiHidden/>
    <w:rsid w:val="00DD62DD"/>
  </w:style>
  <w:style w:type="numbering" w:customStyle="1" w:styleId="NoList24112">
    <w:name w:val="No List24112"/>
    <w:next w:val="KeineListe"/>
    <w:semiHidden/>
    <w:rsid w:val="00DD62DD"/>
  </w:style>
  <w:style w:type="numbering" w:customStyle="1" w:styleId="NoList31112">
    <w:name w:val="No List31112"/>
    <w:next w:val="KeineListe"/>
    <w:semiHidden/>
    <w:rsid w:val="00DD62DD"/>
  </w:style>
  <w:style w:type="numbering" w:customStyle="1" w:styleId="NoList41112">
    <w:name w:val="No List41112"/>
    <w:next w:val="KeineListe"/>
    <w:semiHidden/>
    <w:rsid w:val="00DD62DD"/>
  </w:style>
  <w:style w:type="numbering" w:customStyle="1" w:styleId="NoList51112">
    <w:name w:val="No List51112"/>
    <w:next w:val="KeineListe"/>
    <w:semiHidden/>
    <w:rsid w:val="00DD62DD"/>
  </w:style>
  <w:style w:type="numbering" w:customStyle="1" w:styleId="NoList15112">
    <w:name w:val="No List15112"/>
    <w:next w:val="KeineListe"/>
    <w:semiHidden/>
    <w:rsid w:val="00DD62DD"/>
  </w:style>
  <w:style w:type="numbering" w:customStyle="1" w:styleId="NoList16112">
    <w:name w:val="No List16112"/>
    <w:next w:val="KeineListe"/>
    <w:semiHidden/>
    <w:rsid w:val="00DD62DD"/>
  </w:style>
  <w:style w:type="numbering" w:customStyle="1" w:styleId="NoList111112">
    <w:name w:val="No List111112"/>
    <w:next w:val="KeineListe"/>
    <w:semiHidden/>
    <w:rsid w:val="00DD62DD"/>
  </w:style>
  <w:style w:type="numbering" w:customStyle="1" w:styleId="NoList1912">
    <w:name w:val="No List1912"/>
    <w:next w:val="KeineListe"/>
    <w:uiPriority w:val="99"/>
    <w:semiHidden/>
    <w:unhideWhenUsed/>
    <w:rsid w:val="00DD62DD"/>
  </w:style>
  <w:style w:type="numbering" w:customStyle="1" w:styleId="NoList11012">
    <w:name w:val="No List11012"/>
    <w:next w:val="KeineListe"/>
    <w:semiHidden/>
    <w:rsid w:val="00DD62DD"/>
  </w:style>
  <w:style w:type="numbering" w:customStyle="1" w:styleId="NoList2612">
    <w:name w:val="No List2612"/>
    <w:next w:val="KeineListe"/>
    <w:semiHidden/>
    <w:rsid w:val="00DD62DD"/>
  </w:style>
  <w:style w:type="numbering" w:customStyle="1" w:styleId="NoList3312">
    <w:name w:val="No List3312"/>
    <w:next w:val="KeineListe"/>
    <w:semiHidden/>
    <w:unhideWhenUsed/>
    <w:rsid w:val="00DD62DD"/>
  </w:style>
  <w:style w:type="numbering" w:customStyle="1" w:styleId="12121">
    <w:name w:val="목록 없음1212"/>
    <w:next w:val="KeineListe"/>
    <w:semiHidden/>
    <w:unhideWhenUsed/>
    <w:rsid w:val="00DD62DD"/>
  </w:style>
  <w:style w:type="numbering" w:customStyle="1" w:styleId="2212">
    <w:name w:val="목록 없음2212"/>
    <w:next w:val="KeineListe"/>
    <w:semiHidden/>
    <w:rsid w:val="00DD62DD"/>
  </w:style>
  <w:style w:type="numbering" w:customStyle="1" w:styleId="NoList4312">
    <w:name w:val="No List4312"/>
    <w:next w:val="KeineListe"/>
    <w:semiHidden/>
    <w:unhideWhenUsed/>
    <w:rsid w:val="00DD62DD"/>
  </w:style>
  <w:style w:type="numbering" w:customStyle="1" w:styleId="NoList5312">
    <w:name w:val="No List5312"/>
    <w:next w:val="KeineListe"/>
    <w:semiHidden/>
    <w:rsid w:val="00DD62DD"/>
  </w:style>
  <w:style w:type="numbering" w:customStyle="1" w:styleId="NoList6212">
    <w:name w:val="No List6212"/>
    <w:next w:val="KeineListe"/>
    <w:semiHidden/>
    <w:rsid w:val="00DD62DD"/>
  </w:style>
  <w:style w:type="numbering" w:customStyle="1" w:styleId="NoList7212">
    <w:name w:val="No List7212"/>
    <w:next w:val="KeineListe"/>
    <w:semiHidden/>
    <w:rsid w:val="00DD62DD"/>
  </w:style>
  <w:style w:type="numbering" w:customStyle="1" w:styleId="NoList11312">
    <w:name w:val="No List11312"/>
    <w:next w:val="KeineListe"/>
    <w:semiHidden/>
    <w:rsid w:val="00DD62DD"/>
  </w:style>
  <w:style w:type="numbering" w:customStyle="1" w:styleId="NoList21212">
    <w:name w:val="No List21212"/>
    <w:next w:val="KeineListe"/>
    <w:semiHidden/>
    <w:rsid w:val="00DD62DD"/>
  </w:style>
  <w:style w:type="numbering" w:customStyle="1" w:styleId="NoList8212">
    <w:name w:val="No List8212"/>
    <w:next w:val="KeineListe"/>
    <w:semiHidden/>
    <w:rsid w:val="00DD62DD"/>
  </w:style>
  <w:style w:type="numbering" w:customStyle="1" w:styleId="NoList12212">
    <w:name w:val="No List12212"/>
    <w:next w:val="KeineListe"/>
    <w:semiHidden/>
    <w:rsid w:val="00DD62DD"/>
  </w:style>
  <w:style w:type="numbering" w:customStyle="1" w:styleId="NoList22212">
    <w:name w:val="No List22212"/>
    <w:next w:val="KeineListe"/>
    <w:semiHidden/>
    <w:rsid w:val="00DD62DD"/>
  </w:style>
  <w:style w:type="numbering" w:customStyle="1" w:styleId="NoList9212">
    <w:name w:val="No List9212"/>
    <w:next w:val="KeineListe"/>
    <w:semiHidden/>
    <w:rsid w:val="00DD62DD"/>
  </w:style>
  <w:style w:type="numbering" w:customStyle="1" w:styleId="NoList13212">
    <w:name w:val="No List13212"/>
    <w:next w:val="KeineListe"/>
    <w:semiHidden/>
    <w:rsid w:val="00DD62DD"/>
  </w:style>
  <w:style w:type="numbering" w:customStyle="1" w:styleId="NoList23212">
    <w:name w:val="No List23212"/>
    <w:next w:val="KeineListe"/>
    <w:semiHidden/>
    <w:rsid w:val="00DD62DD"/>
  </w:style>
  <w:style w:type="numbering" w:customStyle="1" w:styleId="NoList10212">
    <w:name w:val="No List10212"/>
    <w:next w:val="KeineListe"/>
    <w:semiHidden/>
    <w:rsid w:val="00DD62DD"/>
  </w:style>
  <w:style w:type="numbering" w:customStyle="1" w:styleId="NoList14212">
    <w:name w:val="No List14212"/>
    <w:next w:val="KeineListe"/>
    <w:semiHidden/>
    <w:rsid w:val="00DD62DD"/>
  </w:style>
  <w:style w:type="numbering" w:customStyle="1" w:styleId="NoList24212">
    <w:name w:val="No List24212"/>
    <w:next w:val="KeineListe"/>
    <w:semiHidden/>
    <w:rsid w:val="00DD62DD"/>
  </w:style>
  <w:style w:type="numbering" w:customStyle="1" w:styleId="NoList31212">
    <w:name w:val="No List31212"/>
    <w:next w:val="KeineListe"/>
    <w:semiHidden/>
    <w:rsid w:val="00DD62DD"/>
  </w:style>
  <w:style w:type="numbering" w:customStyle="1" w:styleId="NoList41212">
    <w:name w:val="No List41212"/>
    <w:next w:val="KeineListe"/>
    <w:semiHidden/>
    <w:rsid w:val="00DD62DD"/>
  </w:style>
  <w:style w:type="numbering" w:customStyle="1" w:styleId="NoList51212">
    <w:name w:val="No List51212"/>
    <w:next w:val="KeineListe"/>
    <w:semiHidden/>
    <w:rsid w:val="00DD62DD"/>
  </w:style>
  <w:style w:type="numbering" w:customStyle="1" w:styleId="NoList15212">
    <w:name w:val="No List15212"/>
    <w:next w:val="KeineListe"/>
    <w:semiHidden/>
    <w:rsid w:val="00DD62DD"/>
  </w:style>
  <w:style w:type="numbering" w:customStyle="1" w:styleId="NoList16212">
    <w:name w:val="No List16212"/>
    <w:next w:val="KeineListe"/>
    <w:semiHidden/>
    <w:rsid w:val="00DD62DD"/>
  </w:style>
  <w:style w:type="numbering" w:customStyle="1" w:styleId="NoList111212">
    <w:name w:val="No List111212"/>
    <w:next w:val="KeineListe"/>
    <w:semiHidden/>
    <w:rsid w:val="00DD62DD"/>
  </w:style>
  <w:style w:type="numbering" w:customStyle="1" w:styleId="2121">
    <w:name w:val="无列表212"/>
    <w:next w:val="KeineListe"/>
    <w:uiPriority w:val="99"/>
    <w:semiHidden/>
    <w:unhideWhenUsed/>
    <w:rsid w:val="00DD62DD"/>
  </w:style>
  <w:style w:type="numbering" w:customStyle="1" w:styleId="3122">
    <w:name w:val="无列表312"/>
    <w:next w:val="KeineListe"/>
    <w:uiPriority w:val="99"/>
    <w:semiHidden/>
    <w:unhideWhenUsed/>
    <w:rsid w:val="00DD62DD"/>
  </w:style>
  <w:style w:type="numbering" w:customStyle="1" w:styleId="NoList2012">
    <w:name w:val="No List2012"/>
    <w:next w:val="KeineListe"/>
    <w:semiHidden/>
    <w:rsid w:val="00DD62DD"/>
  </w:style>
  <w:style w:type="numbering" w:customStyle="1" w:styleId="NoList2712">
    <w:name w:val="No List2712"/>
    <w:next w:val="KeineListe"/>
    <w:uiPriority w:val="99"/>
    <w:semiHidden/>
    <w:unhideWhenUsed/>
    <w:rsid w:val="00DD62DD"/>
  </w:style>
  <w:style w:type="numbering" w:customStyle="1" w:styleId="NoList2812">
    <w:name w:val="No List2812"/>
    <w:next w:val="KeineListe"/>
    <w:uiPriority w:val="99"/>
    <w:semiHidden/>
    <w:unhideWhenUsed/>
    <w:rsid w:val="00DD62DD"/>
  </w:style>
  <w:style w:type="numbering" w:customStyle="1" w:styleId="417">
    <w:name w:val="无列表41"/>
    <w:next w:val="KeineListe"/>
    <w:uiPriority w:val="99"/>
    <w:semiHidden/>
    <w:unhideWhenUsed/>
    <w:rsid w:val="00DD62DD"/>
  </w:style>
  <w:style w:type="numbering" w:customStyle="1" w:styleId="1412">
    <w:name w:val="목록 없음141"/>
    <w:next w:val="KeineListe"/>
    <w:semiHidden/>
    <w:unhideWhenUsed/>
    <w:rsid w:val="00DD62DD"/>
  </w:style>
  <w:style w:type="numbering" w:customStyle="1" w:styleId="2410">
    <w:name w:val="목록 없음241"/>
    <w:next w:val="KeineListe"/>
    <w:semiHidden/>
    <w:rsid w:val="00DD62DD"/>
  </w:style>
  <w:style w:type="numbering" w:customStyle="1" w:styleId="NoList551">
    <w:name w:val="No List551"/>
    <w:next w:val="KeineListe"/>
    <w:semiHidden/>
    <w:rsid w:val="00DD62DD"/>
  </w:style>
  <w:style w:type="numbering" w:customStyle="1" w:styleId="NoList641">
    <w:name w:val="No List641"/>
    <w:next w:val="KeineListe"/>
    <w:semiHidden/>
    <w:rsid w:val="00DD62DD"/>
  </w:style>
  <w:style w:type="numbering" w:customStyle="1" w:styleId="NoList741">
    <w:name w:val="No List741"/>
    <w:next w:val="KeineListe"/>
    <w:semiHidden/>
    <w:rsid w:val="00DD62DD"/>
  </w:style>
  <w:style w:type="numbering" w:customStyle="1" w:styleId="NoList841">
    <w:name w:val="No List841"/>
    <w:next w:val="KeineListe"/>
    <w:semiHidden/>
    <w:rsid w:val="00DD62DD"/>
  </w:style>
  <w:style w:type="numbering" w:customStyle="1" w:styleId="NoList2241">
    <w:name w:val="No List2241"/>
    <w:next w:val="KeineListe"/>
    <w:semiHidden/>
    <w:rsid w:val="00DD62DD"/>
  </w:style>
  <w:style w:type="numbering" w:customStyle="1" w:styleId="NoList941">
    <w:name w:val="No List941"/>
    <w:next w:val="KeineListe"/>
    <w:semiHidden/>
    <w:rsid w:val="00DD62DD"/>
  </w:style>
  <w:style w:type="numbering" w:customStyle="1" w:styleId="NoList1341">
    <w:name w:val="No List1341"/>
    <w:next w:val="KeineListe"/>
    <w:semiHidden/>
    <w:rsid w:val="00DD62DD"/>
  </w:style>
  <w:style w:type="numbering" w:customStyle="1" w:styleId="NoList2341">
    <w:name w:val="No List2341"/>
    <w:next w:val="KeineListe"/>
    <w:semiHidden/>
    <w:rsid w:val="00DD62DD"/>
  </w:style>
  <w:style w:type="numbering" w:customStyle="1" w:styleId="NoList1041">
    <w:name w:val="No List1041"/>
    <w:next w:val="KeineListe"/>
    <w:semiHidden/>
    <w:rsid w:val="00DD62DD"/>
  </w:style>
  <w:style w:type="numbering" w:customStyle="1" w:styleId="NoList1441">
    <w:name w:val="No List1441"/>
    <w:next w:val="KeineListe"/>
    <w:semiHidden/>
    <w:rsid w:val="00DD62DD"/>
  </w:style>
  <w:style w:type="numbering" w:customStyle="1" w:styleId="NoList2441">
    <w:name w:val="No List2441"/>
    <w:next w:val="KeineListe"/>
    <w:semiHidden/>
    <w:rsid w:val="00DD62DD"/>
  </w:style>
  <w:style w:type="numbering" w:customStyle="1" w:styleId="NoList3141">
    <w:name w:val="No List3141"/>
    <w:next w:val="KeineListe"/>
    <w:semiHidden/>
    <w:rsid w:val="00DD62DD"/>
  </w:style>
  <w:style w:type="numbering" w:customStyle="1" w:styleId="NoList4141">
    <w:name w:val="No List4141"/>
    <w:next w:val="KeineListe"/>
    <w:semiHidden/>
    <w:rsid w:val="00DD62DD"/>
  </w:style>
  <w:style w:type="numbering" w:customStyle="1" w:styleId="NoList5141">
    <w:name w:val="No List5141"/>
    <w:next w:val="KeineListe"/>
    <w:semiHidden/>
    <w:rsid w:val="00DD62DD"/>
  </w:style>
  <w:style w:type="numbering" w:customStyle="1" w:styleId="NoList1541">
    <w:name w:val="No List1541"/>
    <w:next w:val="KeineListe"/>
    <w:semiHidden/>
    <w:rsid w:val="00DD62DD"/>
  </w:style>
  <w:style w:type="numbering" w:customStyle="1" w:styleId="NoList1641">
    <w:name w:val="No List1641"/>
    <w:next w:val="KeineListe"/>
    <w:semiHidden/>
    <w:rsid w:val="00DD62DD"/>
  </w:style>
  <w:style w:type="numbering" w:customStyle="1" w:styleId="NoList2521">
    <w:name w:val="No List2521"/>
    <w:next w:val="KeineListe"/>
    <w:semiHidden/>
    <w:rsid w:val="00DD62DD"/>
  </w:style>
  <w:style w:type="numbering" w:customStyle="1" w:styleId="NoList3221">
    <w:name w:val="No List3221"/>
    <w:next w:val="KeineListe"/>
    <w:semiHidden/>
    <w:unhideWhenUsed/>
    <w:rsid w:val="00DD62DD"/>
  </w:style>
  <w:style w:type="numbering" w:customStyle="1" w:styleId="11212">
    <w:name w:val="목록 없음1121"/>
    <w:next w:val="KeineListe"/>
    <w:semiHidden/>
    <w:unhideWhenUsed/>
    <w:rsid w:val="00DD62DD"/>
  </w:style>
  <w:style w:type="numbering" w:customStyle="1" w:styleId="21210">
    <w:name w:val="목록 없음2121"/>
    <w:next w:val="KeineListe"/>
    <w:semiHidden/>
    <w:rsid w:val="00DD62DD"/>
  </w:style>
  <w:style w:type="numbering" w:customStyle="1" w:styleId="NoList4221">
    <w:name w:val="No List4221"/>
    <w:next w:val="KeineListe"/>
    <w:semiHidden/>
    <w:unhideWhenUsed/>
    <w:rsid w:val="00DD62DD"/>
  </w:style>
  <w:style w:type="numbering" w:customStyle="1" w:styleId="NoList5221">
    <w:name w:val="No List5221"/>
    <w:next w:val="KeineListe"/>
    <w:semiHidden/>
    <w:rsid w:val="00DD62DD"/>
  </w:style>
  <w:style w:type="numbering" w:customStyle="1" w:styleId="NoList6121">
    <w:name w:val="No List6121"/>
    <w:next w:val="KeineListe"/>
    <w:semiHidden/>
    <w:rsid w:val="00DD62DD"/>
  </w:style>
  <w:style w:type="numbering" w:customStyle="1" w:styleId="NoList7121">
    <w:name w:val="No List7121"/>
    <w:next w:val="KeineListe"/>
    <w:semiHidden/>
    <w:rsid w:val="00DD62DD"/>
  </w:style>
  <w:style w:type="numbering" w:customStyle="1" w:styleId="NoList11221">
    <w:name w:val="No List11221"/>
    <w:next w:val="KeineListe"/>
    <w:semiHidden/>
    <w:rsid w:val="00DD62DD"/>
  </w:style>
  <w:style w:type="numbering" w:customStyle="1" w:styleId="NoList21121">
    <w:name w:val="No List21121"/>
    <w:next w:val="KeineListe"/>
    <w:semiHidden/>
    <w:rsid w:val="00DD62DD"/>
  </w:style>
  <w:style w:type="numbering" w:customStyle="1" w:styleId="NoList8121">
    <w:name w:val="No List8121"/>
    <w:next w:val="KeineListe"/>
    <w:semiHidden/>
    <w:rsid w:val="00DD62DD"/>
  </w:style>
  <w:style w:type="numbering" w:customStyle="1" w:styleId="NoList12121">
    <w:name w:val="No List12121"/>
    <w:next w:val="KeineListe"/>
    <w:semiHidden/>
    <w:rsid w:val="00DD62DD"/>
  </w:style>
  <w:style w:type="numbering" w:customStyle="1" w:styleId="NoList22121">
    <w:name w:val="No List22121"/>
    <w:next w:val="KeineListe"/>
    <w:semiHidden/>
    <w:rsid w:val="00DD62DD"/>
  </w:style>
  <w:style w:type="numbering" w:customStyle="1" w:styleId="NoList9121">
    <w:name w:val="No List9121"/>
    <w:next w:val="KeineListe"/>
    <w:semiHidden/>
    <w:rsid w:val="00DD62DD"/>
  </w:style>
  <w:style w:type="numbering" w:customStyle="1" w:styleId="NoList13121">
    <w:name w:val="No List13121"/>
    <w:next w:val="KeineListe"/>
    <w:semiHidden/>
    <w:rsid w:val="00DD62DD"/>
  </w:style>
  <w:style w:type="numbering" w:customStyle="1" w:styleId="NoList23121">
    <w:name w:val="No List23121"/>
    <w:next w:val="KeineListe"/>
    <w:semiHidden/>
    <w:rsid w:val="00DD62DD"/>
  </w:style>
  <w:style w:type="numbering" w:customStyle="1" w:styleId="NoList10121">
    <w:name w:val="No List10121"/>
    <w:next w:val="KeineListe"/>
    <w:semiHidden/>
    <w:rsid w:val="00DD62DD"/>
  </w:style>
  <w:style w:type="numbering" w:customStyle="1" w:styleId="NoList14121">
    <w:name w:val="No List14121"/>
    <w:next w:val="KeineListe"/>
    <w:semiHidden/>
    <w:rsid w:val="00DD62DD"/>
  </w:style>
  <w:style w:type="numbering" w:customStyle="1" w:styleId="NoList24121">
    <w:name w:val="No List24121"/>
    <w:next w:val="KeineListe"/>
    <w:semiHidden/>
    <w:rsid w:val="00DD62DD"/>
  </w:style>
  <w:style w:type="numbering" w:customStyle="1" w:styleId="NoList31121">
    <w:name w:val="No List31121"/>
    <w:next w:val="KeineListe"/>
    <w:semiHidden/>
    <w:rsid w:val="00DD62DD"/>
  </w:style>
  <w:style w:type="numbering" w:customStyle="1" w:styleId="NoList41121">
    <w:name w:val="No List41121"/>
    <w:next w:val="KeineListe"/>
    <w:semiHidden/>
    <w:rsid w:val="00DD62DD"/>
  </w:style>
  <w:style w:type="numbering" w:customStyle="1" w:styleId="NoList51121">
    <w:name w:val="No List51121"/>
    <w:next w:val="KeineListe"/>
    <w:semiHidden/>
    <w:rsid w:val="00DD62DD"/>
  </w:style>
  <w:style w:type="numbering" w:customStyle="1" w:styleId="NoList15121">
    <w:name w:val="No List15121"/>
    <w:next w:val="KeineListe"/>
    <w:semiHidden/>
    <w:rsid w:val="00DD62DD"/>
  </w:style>
  <w:style w:type="numbering" w:customStyle="1" w:styleId="NoList16121">
    <w:name w:val="No List16121"/>
    <w:next w:val="KeineListe"/>
    <w:semiHidden/>
    <w:rsid w:val="00DD62DD"/>
  </w:style>
  <w:style w:type="numbering" w:customStyle="1" w:styleId="NoList111121">
    <w:name w:val="No List111121"/>
    <w:next w:val="KeineListe"/>
    <w:semiHidden/>
    <w:rsid w:val="00DD62DD"/>
  </w:style>
  <w:style w:type="numbering" w:customStyle="1" w:styleId="NoList1921">
    <w:name w:val="No List1921"/>
    <w:next w:val="KeineListe"/>
    <w:uiPriority w:val="99"/>
    <w:semiHidden/>
    <w:unhideWhenUsed/>
    <w:rsid w:val="00DD62DD"/>
  </w:style>
  <w:style w:type="numbering" w:customStyle="1" w:styleId="NoList11021">
    <w:name w:val="No List11021"/>
    <w:next w:val="KeineListe"/>
    <w:uiPriority w:val="99"/>
    <w:semiHidden/>
    <w:rsid w:val="00DD62DD"/>
  </w:style>
  <w:style w:type="numbering" w:customStyle="1" w:styleId="NoList2621">
    <w:name w:val="No List2621"/>
    <w:next w:val="KeineListe"/>
    <w:semiHidden/>
    <w:rsid w:val="00DD62DD"/>
  </w:style>
  <w:style w:type="numbering" w:customStyle="1" w:styleId="NoList3321">
    <w:name w:val="No List3321"/>
    <w:next w:val="KeineListe"/>
    <w:semiHidden/>
    <w:unhideWhenUsed/>
    <w:rsid w:val="00DD62DD"/>
  </w:style>
  <w:style w:type="numbering" w:customStyle="1" w:styleId="12212">
    <w:name w:val="목록 없음1221"/>
    <w:next w:val="KeineListe"/>
    <w:semiHidden/>
    <w:unhideWhenUsed/>
    <w:rsid w:val="00DD62DD"/>
  </w:style>
  <w:style w:type="numbering" w:customStyle="1" w:styleId="2221">
    <w:name w:val="목록 없음2221"/>
    <w:next w:val="KeineListe"/>
    <w:semiHidden/>
    <w:rsid w:val="00DD62DD"/>
  </w:style>
  <w:style w:type="numbering" w:customStyle="1" w:styleId="NoList4321">
    <w:name w:val="No List4321"/>
    <w:next w:val="KeineListe"/>
    <w:semiHidden/>
    <w:unhideWhenUsed/>
    <w:rsid w:val="00DD62DD"/>
  </w:style>
  <w:style w:type="numbering" w:customStyle="1" w:styleId="NoList5321">
    <w:name w:val="No List5321"/>
    <w:next w:val="KeineListe"/>
    <w:semiHidden/>
    <w:rsid w:val="00DD62DD"/>
  </w:style>
  <w:style w:type="numbering" w:customStyle="1" w:styleId="NoList6221">
    <w:name w:val="No List6221"/>
    <w:next w:val="KeineListe"/>
    <w:semiHidden/>
    <w:rsid w:val="00DD62DD"/>
  </w:style>
  <w:style w:type="numbering" w:customStyle="1" w:styleId="NoList7221">
    <w:name w:val="No List7221"/>
    <w:next w:val="KeineListe"/>
    <w:semiHidden/>
    <w:rsid w:val="00DD62DD"/>
  </w:style>
  <w:style w:type="numbering" w:customStyle="1" w:styleId="NoList11321">
    <w:name w:val="No List11321"/>
    <w:next w:val="KeineListe"/>
    <w:semiHidden/>
    <w:rsid w:val="00DD62DD"/>
  </w:style>
  <w:style w:type="numbering" w:customStyle="1" w:styleId="NoList21221">
    <w:name w:val="No List21221"/>
    <w:next w:val="KeineListe"/>
    <w:semiHidden/>
    <w:rsid w:val="00DD62DD"/>
  </w:style>
  <w:style w:type="numbering" w:customStyle="1" w:styleId="NoList8221">
    <w:name w:val="No List8221"/>
    <w:next w:val="KeineListe"/>
    <w:semiHidden/>
    <w:rsid w:val="00DD62DD"/>
  </w:style>
  <w:style w:type="numbering" w:customStyle="1" w:styleId="NoList12221">
    <w:name w:val="No List12221"/>
    <w:next w:val="KeineListe"/>
    <w:semiHidden/>
    <w:rsid w:val="00DD62DD"/>
  </w:style>
  <w:style w:type="numbering" w:customStyle="1" w:styleId="NoList22221">
    <w:name w:val="No List22221"/>
    <w:next w:val="KeineListe"/>
    <w:semiHidden/>
    <w:rsid w:val="00DD62DD"/>
  </w:style>
  <w:style w:type="numbering" w:customStyle="1" w:styleId="NoList9221">
    <w:name w:val="No List9221"/>
    <w:next w:val="KeineListe"/>
    <w:semiHidden/>
    <w:rsid w:val="00DD62DD"/>
  </w:style>
  <w:style w:type="numbering" w:customStyle="1" w:styleId="NoList13221">
    <w:name w:val="No List13221"/>
    <w:next w:val="KeineListe"/>
    <w:semiHidden/>
    <w:rsid w:val="00DD62DD"/>
  </w:style>
  <w:style w:type="numbering" w:customStyle="1" w:styleId="NoList23221">
    <w:name w:val="No List23221"/>
    <w:next w:val="KeineListe"/>
    <w:semiHidden/>
    <w:rsid w:val="00DD62DD"/>
  </w:style>
  <w:style w:type="numbering" w:customStyle="1" w:styleId="NoList10221">
    <w:name w:val="No List10221"/>
    <w:next w:val="KeineListe"/>
    <w:semiHidden/>
    <w:rsid w:val="00DD62DD"/>
  </w:style>
  <w:style w:type="numbering" w:customStyle="1" w:styleId="NoList14221">
    <w:name w:val="No List14221"/>
    <w:next w:val="KeineListe"/>
    <w:semiHidden/>
    <w:rsid w:val="00DD62DD"/>
  </w:style>
  <w:style w:type="numbering" w:customStyle="1" w:styleId="NoList24221">
    <w:name w:val="No List24221"/>
    <w:next w:val="KeineListe"/>
    <w:semiHidden/>
    <w:rsid w:val="00DD62DD"/>
  </w:style>
  <w:style w:type="numbering" w:customStyle="1" w:styleId="NoList31221">
    <w:name w:val="No List31221"/>
    <w:next w:val="KeineListe"/>
    <w:semiHidden/>
    <w:rsid w:val="00DD62DD"/>
  </w:style>
  <w:style w:type="numbering" w:customStyle="1" w:styleId="NoList41221">
    <w:name w:val="No List41221"/>
    <w:next w:val="KeineListe"/>
    <w:semiHidden/>
    <w:rsid w:val="00DD62DD"/>
  </w:style>
  <w:style w:type="numbering" w:customStyle="1" w:styleId="NoList51221">
    <w:name w:val="No List51221"/>
    <w:next w:val="KeineListe"/>
    <w:semiHidden/>
    <w:rsid w:val="00DD62DD"/>
  </w:style>
  <w:style w:type="numbering" w:customStyle="1" w:styleId="NoList15221">
    <w:name w:val="No List15221"/>
    <w:next w:val="KeineListe"/>
    <w:semiHidden/>
    <w:rsid w:val="00DD62DD"/>
  </w:style>
  <w:style w:type="numbering" w:customStyle="1" w:styleId="NoList16221">
    <w:name w:val="No List16221"/>
    <w:next w:val="KeineListe"/>
    <w:semiHidden/>
    <w:rsid w:val="00DD62DD"/>
  </w:style>
  <w:style w:type="numbering" w:customStyle="1" w:styleId="NoList111221">
    <w:name w:val="No List111221"/>
    <w:next w:val="KeineListe"/>
    <w:semiHidden/>
    <w:rsid w:val="00DD62DD"/>
  </w:style>
  <w:style w:type="numbering" w:customStyle="1" w:styleId="2213">
    <w:name w:val="无列表221"/>
    <w:next w:val="KeineListe"/>
    <w:uiPriority w:val="99"/>
    <w:semiHidden/>
    <w:unhideWhenUsed/>
    <w:rsid w:val="00DD62DD"/>
  </w:style>
  <w:style w:type="numbering" w:customStyle="1" w:styleId="3211">
    <w:name w:val="无列表321"/>
    <w:next w:val="KeineListe"/>
    <w:uiPriority w:val="99"/>
    <w:semiHidden/>
    <w:unhideWhenUsed/>
    <w:rsid w:val="00DD62DD"/>
  </w:style>
  <w:style w:type="numbering" w:customStyle="1" w:styleId="NoList2021">
    <w:name w:val="No List2021"/>
    <w:next w:val="KeineListe"/>
    <w:semiHidden/>
    <w:rsid w:val="00DD62DD"/>
  </w:style>
  <w:style w:type="numbering" w:customStyle="1" w:styleId="NoList2721">
    <w:name w:val="No List2721"/>
    <w:next w:val="KeineListe"/>
    <w:uiPriority w:val="99"/>
    <w:semiHidden/>
    <w:unhideWhenUsed/>
    <w:rsid w:val="00DD62DD"/>
  </w:style>
  <w:style w:type="numbering" w:customStyle="1" w:styleId="NoList2821">
    <w:name w:val="No List2821"/>
    <w:next w:val="KeineListe"/>
    <w:uiPriority w:val="99"/>
    <w:semiHidden/>
    <w:unhideWhenUsed/>
    <w:rsid w:val="00DD62DD"/>
  </w:style>
  <w:style w:type="numbering" w:customStyle="1" w:styleId="NoList2911">
    <w:name w:val="No List2911"/>
    <w:next w:val="KeineListe"/>
    <w:uiPriority w:val="99"/>
    <w:semiHidden/>
    <w:unhideWhenUsed/>
    <w:rsid w:val="00DD62DD"/>
  </w:style>
  <w:style w:type="numbering" w:customStyle="1" w:styleId="NoList11411">
    <w:name w:val="No List11411"/>
    <w:next w:val="KeineListe"/>
    <w:semiHidden/>
    <w:rsid w:val="00DD62DD"/>
  </w:style>
  <w:style w:type="numbering" w:customStyle="1" w:styleId="NoList21011">
    <w:name w:val="No List21011"/>
    <w:next w:val="KeineListe"/>
    <w:semiHidden/>
    <w:rsid w:val="00DD62DD"/>
  </w:style>
  <w:style w:type="numbering" w:customStyle="1" w:styleId="NoList3411">
    <w:name w:val="No List3411"/>
    <w:next w:val="KeineListe"/>
    <w:semiHidden/>
    <w:unhideWhenUsed/>
    <w:rsid w:val="00DD62DD"/>
  </w:style>
  <w:style w:type="numbering" w:customStyle="1" w:styleId="13112">
    <w:name w:val="목록 없음1311"/>
    <w:next w:val="KeineListe"/>
    <w:semiHidden/>
    <w:unhideWhenUsed/>
    <w:rsid w:val="00DD62DD"/>
  </w:style>
  <w:style w:type="numbering" w:customStyle="1" w:styleId="2311">
    <w:name w:val="목록 없음2311"/>
    <w:next w:val="KeineListe"/>
    <w:semiHidden/>
    <w:rsid w:val="00DD62DD"/>
  </w:style>
  <w:style w:type="numbering" w:customStyle="1" w:styleId="NoList4411">
    <w:name w:val="No List4411"/>
    <w:next w:val="KeineListe"/>
    <w:semiHidden/>
    <w:unhideWhenUsed/>
    <w:rsid w:val="00DD62DD"/>
  </w:style>
  <w:style w:type="numbering" w:customStyle="1" w:styleId="NoList5411">
    <w:name w:val="No List5411"/>
    <w:next w:val="KeineListe"/>
    <w:semiHidden/>
    <w:rsid w:val="00DD62DD"/>
  </w:style>
  <w:style w:type="numbering" w:customStyle="1" w:styleId="NoList6311">
    <w:name w:val="No List6311"/>
    <w:next w:val="KeineListe"/>
    <w:semiHidden/>
    <w:rsid w:val="00DD62DD"/>
  </w:style>
  <w:style w:type="numbering" w:customStyle="1" w:styleId="NoList7311">
    <w:name w:val="No List7311"/>
    <w:next w:val="KeineListe"/>
    <w:semiHidden/>
    <w:rsid w:val="00DD62DD"/>
  </w:style>
  <w:style w:type="numbering" w:customStyle="1" w:styleId="NoList11511">
    <w:name w:val="No List11511"/>
    <w:next w:val="KeineListe"/>
    <w:semiHidden/>
    <w:rsid w:val="00DD62DD"/>
  </w:style>
  <w:style w:type="numbering" w:customStyle="1" w:styleId="NoList21311">
    <w:name w:val="No List21311"/>
    <w:next w:val="KeineListe"/>
    <w:semiHidden/>
    <w:rsid w:val="00DD62DD"/>
  </w:style>
  <w:style w:type="numbering" w:customStyle="1" w:styleId="NoList8311">
    <w:name w:val="No List8311"/>
    <w:next w:val="KeineListe"/>
    <w:semiHidden/>
    <w:rsid w:val="00DD62DD"/>
  </w:style>
  <w:style w:type="numbering" w:customStyle="1" w:styleId="NoList12311">
    <w:name w:val="No List12311"/>
    <w:next w:val="KeineListe"/>
    <w:semiHidden/>
    <w:rsid w:val="00DD62DD"/>
  </w:style>
  <w:style w:type="numbering" w:customStyle="1" w:styleId="NoList22311">
    <w:name w:val="No List22311"/>
    <w:next w:val="KeineListe"/>
    <w:semiHidden/>
    <w:rsid w:val="00DD62DD"/>
  </w:style>
  <w:style w:type="numbering" w:customStyle="1" w:styleId="NoList9311">
    <w:name w:val="No List9311"/>
    <w:next w:val="KeineListe"/>
    <w:semiHidden/>
    <w:rsid w:val="00DD62DD"/>
  </w:style>
  <w:style w:type="numbering" w:customStyle="1" w:styleId="NoList13311">
    <w:name w:val="No List13311"/>
    <w:next w:val="KeineListe"/>
    <w:semiHidden/>
    <w:rsid w:val="00DD62DD"/>
  </w:style>
  <w:style w:type="numbering" w:customStyle="1" w:styleId="NoList23311">
    <w:name w:val="No List23311"/>
    <w:next w:val="KeineListe"/>
    <w:semiHidden/>
    <w:rsid w:val="00DD62DD"/>
  </w:style>
  <w:style w:type="numbering" w:customStyle="1" w:styleId="NoList10311">
    <w:name w:val="No List10311"/>
    <w:next w:val="KeineListe"/>
    <w:semiHidden/>
    <w:rsid w:val="00DD62DD"/>
  </w:style>
  <w:style w:type="numbering" w:customStyle="1" w:styleId="NoList14311">
    <w:name w:val="No List14311"/>
    <w:next w:val="KeineListe"/>
    <w:semiHidden/>
    <w:rsid w:val="00DD62DD"/>
  </w:style>
  <w:style w:type="numbering" w:customStyle="1" w:styleId="NoList24311">
    <w:name w:val="No List24311"/>
    <w:next w:val="KeineListe"/>
    <w:semiHidden/>
    <w:rsid w:val="00DD62DD"/>
  </w:style>
  <w:style w:type="numbering" w:customStyle="1" w:styleId="NoList31311">
    <w:name w:val="No List31311"/>
    <w:next w:val="KeineListe"/>
    <w:semiHidden/>
    <w:rsid w:val="00DD62DD"/>
  </w:style>
  <w:style w:type="numbering" w:customStyle="1" w:styleId="NoList41311">
    <w:name w:val="No List41311"/>
    <w:next w:val="KeineListe"/>
    <w:semiHidden/>
    <w:rsid w:val="00DD62DD"/>
  </w:style>
  <w:style w:type="numbering" w:customStyle="1" w:styleId="NoList51311">
    <w:name w:val="No List51311"/>
    <w:next w:val="KeineListe"/>
    <w:semiHidden/>
    <w:rsid w:val="00DD62DD"/>
  </w:style>
  <w:style w:type="numbering" w:customStyle="1" w:styleId="NoList15311">
    <w:name w:val="No List15311"/>
    <w:next w:val="KeineListe"/>
    <w:semiHidden/>
    <w:rsid w:val="00DD62DD"/>
  </w:style>
  <w:style w:type="numbering" w:customStyle="1" w:styleId="NoList16311">
    <w:name w:val="No List16311"/>
    <w:next w:val="KeineListe"/>
    <w:semiHidden/>
    <w:rsid w:val="00DD62DD"/>
  </w:style>
  <w:style w:type="numbering" w:customStyle="1" w:styleId="NoList111311">
    <w:name w:val="No List111311"/>
    <w:next w:val="KeineListe"/>
    <w:semiHidden/>
    <w:rsid w:val="00DD62DD"/>
  </w:style>
  <w:style w:type="numbering" w:customStyle="1" w:styleId="NoList17111">
    <w:name w:val="No List17111"/>
    <w:next w:val="KeineListe"/>
    <w:uiPriority w:val="99"/>
    <w:semiHidden/>
    <w:unhideWhenUsed/>
    <w:rsid w:val="00DD62DD"/>
  </w:style>
  <w:style w:type="numbering" w:customStyle="1" w:styleId="NoList18111">
    <w:name w:val="No List18111"/>
    <w:next w:val="KeineListe"/>
    <w:uiPriority w:val="99"/>
    <w:semiHidden/>
    <w:rsid w:val="00DD62DD"/>
  </w:style>
  <w:style w:type="numbering" w:customStyle="1" w:styleId="NoList25111">
    <w:name w:val="No List25111"/>
    <w:next w:val="KeineListe"/>
    <w:semiHidden/>
    <w:rsid w:val="00DD62DD"/>
  </w:style>
  <w:style w:type="numbering" w:customStyle="1" w:styleId="NoList32111">
    <w:name w:val="No List32111"/>
    <w:next w:val="KeineListe"/>
    <w:semiHidden/>
    <w:unhideWhenUsed/>
    <w:rsid w:val="00DD62DD"/>
  </w:style>
  <w:style w:type="numbering" w:customStyle="1" w:styleId="111112">
    <w:name w:val="목록 없음11111"/>
    <w:next w:val="KeineListe"/>
    <w:semiHidden/>
    <w:unhideWhenUsed/>
    <w:rsid w:val="00DD62DD"/>
  </w:style>
  <w:style w:type="numbering" w:customStyle="1" w:styleId="21111">
    <w:name w:val="목록 없음21111"/>
    <w:next w:val="KeineListe"/>
    <w:semiHidden/>
    <w:rsid w:val="00DD62DD"/>
  </w:style>
  <w:style w:type="numbering" w:customStyle="1" w:styleId="NoList42111">
    <w:name w:val="No List42111"/>
    <w:next w:val="KeineListe"/>
    <w:semiHidden/>
    <w:unhideWhenUsed/>
    <w:rsid w:val="00DD62DD"/>
  </w:style>
  <w:style w:type="numbering" w:customStyle="1" w:styleId="NoList52111">
    <w:name w:val="No List52111"/>
    <w:next w:val="KeineListe"/>
    <w:semiHidden/>
    <w:rsid w:val="00DD62DD"/>
  </w:style>
  <w:style w:type="numbering" w:customStyle="1" w:styleId="NoList61111">
    <w:name w:val="No List61111"/>
    <w:next w:val="KeineListe"/>
    <w:semiHidden/>
    <w:rsid w:val="00DD62DD"/>
  </w:style>
  <w:style w:type="numbering" w:customStyle="1" w:styleId="NoList71111">
    <w:name w:val="No List71111"/>
    <w:next w:val="KeineListe"/>
    <w:semiHidden/>
    <w:rsid w:val="00DD62DD"/>
  </w:style>
  <w:style w:type="numbering" w:customStyle="1" w:styleId="NoList112111">
    <w:name w:val="No List112111"/>
    <w:next w:val="KeineListe"/>
    <w:semiHidden/>
    <w:rsid w:val="00DD62DD"/>
  </w:style>
  <w:style w:type="numbering" w:customStyle="1" w:styleId="NoList211111">
    <w:name w:val="No List211111"/>
    <w:next w:val="KeineListe"/>
    <w:semiHidden/>
    <w:rsid w:val="00DD62DD"/>
  </w:style>
  <w:style w:type="numbering" w:customStyle="1" w:styleId="NoList81111">
    <w:name w:val="No List81111"/>
    <w:next w:val="KeineListe"/>
    <w:semiHidden/>
    <w:rsid w:val="00DD62DD"/>
  </w:style>
  <w:style w:type="numbering" w:customStyle="1" w:styleId="NoList121111">
    <w:name w:val="No List121111"/>
    <w:next w:val="KeineListe"/>
    <w:semiHidden/>
    <w:rsid w:val="00DD62DD"/>
  </w:style>
  <w:style w:type="numbering" w:customStyle="1" w:styleId="NoList221111">
    <w:name w:val="No List221111"/>
    <w:next w:val="KeineListe"/>
    <w:semiHidden/>
    <w:rsid w:val="00DD62DD"/>
  </w:style>
  <w:style w:type="numbering" w:customStyle="1" w:styleId="NoList91111">
    <w:name w:val="No List91111"/>
    <w:next w:val="KeineListe"/>
    <w:semiHidden/>
    <w:rsid w:val="00DD62DD"/>
  </w:style>
  <w:style w:type="numbering" w:customStyle="1" w:styleId="NoList131111">
    <w:name w:val="No List131111"/>
    <w:next w:val="KeineListe"/>
    <w:semiHidden/>
    <w:rsid w:val="00DD62DD"/>
  </w:style>
  <w:style w:type="numbering" w:customStyle="1" w:styleId="NoList231111">
    <w:name w:val="No List231111"/>
    <w:next w:val="KeineListe"/>
    <w:semiHidden/>
    <w:rsid w:val="00DD62DD"/>
  </w:style>
  <w:style w:type="numbering" w:customStyle="1" w:styleId="NoList101111">
    <w:name w:val="No List101111"/>
    <w:next w:val="KeineListe"/>
    <w:semiHidden/>
    <w:rsid w:val="00DD62DD"/>
  </w:style>
  <w:style w:type="numbering" w:customStyle="1" w:styleId="NoList141111">
    <w:name w:val="No List141111"/>
    <w:next w:val="KeineListe"/>
    <w:semiHidden/>
    <w:rsid w:val="00DD62DD"/>
  </w:style>
  <w:style w:type="numbering" w:customStyle="1" w:styleId="NoList241111">
    <w:name w:val="No List241111"/>
    <w:next w:val="KeineListe"/>
    <w:semiHidden/>
    <w:rsid w:val="00DD62DD"/>
  </w:style>
  <w:style w:type="numbering" w:customStyle="1" w:styleId="NoList311111">
    <w:name w:val="No List311111"/>
    <w:next w:val="KeineListe"/>
    <w:semiHidden/>
    <w:rsid w:val="00DD62DD"/>
  </w:style>
  <w:style w:type="numbering" w:customStyle="1" w:styleId="NoList411111">
    <w:name w:val="No List411111"/>
    <w:next w:val="KeineListe"/>
    <w:semiHidden/>
    <w:rsid w:val="00DD62DD"/>
  </w:style>
  <w:style w:type="numbering" w:customStyle="1" w:styleId="NoList511111">
    <w:name w:val="No List511111"/>
    <w:next w:val="KeineListe"/>
    <w:semiHidden/>
    <w:rsid w:val="00DD62DD"/>
  </w:style>
  <w:style w:type="numbering" w:customStyle="1" w:styleId="NoList151111">
    <w:name w:val="No List151111"/>
    <w:next w:val="KeineListe"/>
    <w:semiHidden/>
    <w:rsid w:val="00DD62DD"/>
  </w:style>
  <w:style w:type="numbering" w:customStyle="1" w:styleId="NoList161111">
    <w:name w:val="No List161111"/>
    <w:next w:val="KeineListe"/>
    <w:semiHidden/>
    <w:rsid w:val="00DD62DD"/>
  </w:style>
  <w:style w:type="numbering" w:customStyle="1" w:styleId="NoList1111111">
    <w:name w:val="No List1111111"/>
    <w:next w:val="KeineListe"/>
    <w:semiHidden/>
    <w:rsid w:val="00DD62DD"/>
  </w:style>
  <w:style w:type="numbering" w:customStyle="1" w:styleId="NoList19111">
    <w:name w:val="No List19111"/>
    <w:next w:val="KeineListe"/>
    <w:uiPriority w:val="99"/>
    <w:semiHidden/>
    <w:unhideWhenUsed/>
    <w:rsid w:val="00DD62DD"/>
  </w:style>
  <w:style w:type="numbering" w:customStyle="1" w:styleId="NoList110111">
    <w:name w:val="No List110111"/>
    <w:next w:val="KeineListe"/>
    <w:uiPriority w:val="99"/>
    <w:semiHidden/>
    <w:rsid w:val="00DD62DD"/>
  </w:style>
  <w:style w:type="numbering" w:customStyle="1" w:styleId="NoList26111">
    <w:name w:val="No List26111"/>
    <w:next w:val="KeineListe"/>
    <w:semiHidden/>
    <w:rsid w:val="00DD62DD"/>
  </w:style>
  <w:style w:type="numbering" w:customStyle="1" w:styleId="NoList33111">
    <w:name w:val="No List33111"/>
    <w:next w:val="KeineListe"/>
    <w:semiHidden/>
    <w:unhideWhenUsed/>
    <w:rsid w:val="00DD62DD"/>
  </w:style>
  <w:style w:type="numbering" w:customStyle="1" w:styleId="121110">
    <w:name w:val="목록 없음12111"/>
    <w:next w:val="KeineListe"/>
    <w:semiHidden/>
    <w:unhideWhenUsed/>
    <w:rsid w:val="00DD62DD"/>
  </w:style>
  <w:style w:type="numbering" w:customStyle="1" w:styleId="22111">
    <w:name w:val="목록 없음22111"/>
    <w:next w:val="KeineListe"/>
    <w:semiHidden/>
    <w:rsid w:val="00DD62DD"/>
  </w:style>
  <w:style w:type="numbering" w:customStyle="1" w:styleId="NoList43111">
    <w:name w:val="No List43111"/>
    <w:next w:val="KeineListe"/>
    <w:semiHidden/>
    <w:unhideWhenUsed/>
    <w:rsid w:val="00DD62DD"/>
  </w:style>
  <w:style w:type="numbering" w:customStyle="1" w:styleId="NoList53111">
    <w:name w:val="No List53111"/>
    <w:next w:val="KeineListe"/>
    <w:semiHidden/>
    <w:rsid w:val="00DD62DD"/>
  </w:style>
  <w:style w:type="numbering" w:customStyle="1" w:styleId="NoList62111">
    <w:name w:val="No List62111"/>
    <w:next w:val="KeineListe"/>
    <w:semiHidden/>
    <w:rsid w:val="00DD62DD"/>
  </w:style>
  <w:style w:type="numbering" w:customStyle="1" w:styleId="NoList72111">
    <w:name w:val="No List72111"/>
    <w:next w:val="KeineListe"/>
    <w:semiHidden/>
    <w:rsid w:val="00DD62DD"/>
  </w:style>
  <w:style w:type="numbering" w:customStyle="1" w:styleId="NoList113111">
    <w:name w:val="No List113111"/>
    <w:next w:val="KeineListe"/>
    <w:semiHidden/>
    <w:rsid w:val="00DD62DD"/>
  </w:style>
  <w:style w:type="numbering" w:customStyle="1" w:styleId="NoList212111">
    <w:name w:val="No List212111"/>
    <w:next w:val="KeineListe"/>
    <w:semiHidden/>
    <w:rsid w:val="00DD62DD"/>
  </w:style>
  <w:style w:type="numbering" w:customStyle="1" w:styleId="NoList82111">
    <w:name w:val="No List82111"/>
    <w:next w:val="KeineListe"/>
    <w:semiHidden/>
    <w:rsid w:val="00DD62DD"/>
  </w:style>
  <w:style w:type="numbering" w:customStyle="1" w:styleId="NoList122111">
    <w:name w:val="No List122111"/>
    <w:next w:val="KeineListe"/>
    <w:semiHidden/>
    <w:rsid w:val="00DD62DD"/>
  </w:style>
  <w:style w:type="numbering" w:customStyle="1" w:styleId="NoList222111">
    <w:name w:val="No List222111"/>
    <w:next w:val="KeineListe"/>
    <w:semiHidden/>
    <w:rsid w:val="00DD62DD"/>
  </w:style>
  <w:style w:type="numbering" w:customStyle="1" w:styleId="NoList92111">
    <w:name w:val="No List92111"/>
    <w:next w:val="KeineListe"/>
    <w:semiHidden/>
    <w:rsid w:val="00DD62DD"/>
  </w:style>
  <w:style w:type="numbering" w:customStyle="1" w:styleId="NoList132111">
    <w:name w:val="No List132111"/>
    <w:next w:val="KeineListe"/>
    <w:semiHidden/>
    <w:rsid w:val="00DD62DD"/>
  </w:style>
  <w:style w:type="numbering" w:customStyle="1" w:styleId="NoList232111">
    <w:name w:val="No List232111"/>
    <w:next w:val="KeineListe"/>
    <w:semiHidden/>
    <w:rsid w:val="00DD62DD"/>
  </w:style>
  <w:style w:type="numbering" w:customStyle="1" w:styleId="NoList102111">
    <w:name w:val="No List102111"/>
    <w:next w:val="KeineListe"/>
    <w:semiHidden/>
    <w:rsid w:val="00DD62DD"/>
  </w:style>
  <w:style w:type="numbering" w:customStyle="1" w:styleId="NoList142111">
    <w:name w:val="No List142111"/>
    <w:next w:val="KeineListe"/>
    <w:semiHidden/>
    <w:rsid w:val="00DD62DD"/>
  </w:style>
  <w:style w:type="numbering" w:customStyle="1" w:styleId="NoList242111">
    <w:name w:val="No List242111"/>
    <w:next w:val="KeineListe"/>
    <w:semiHidden/>
    <w:rsid w:val="00DD62DD"/>
  </w:style>
  <w:style w:type="numbering" w:customStyle="1" w:styleId="NoList312111">
    <w:name w:val="No List312111"/>
    <w:next w:val="KeineListe"/>
    <w:semiHidden/>
    <w:rsid w:val="00DD62DD"/>
  </w:style>
  <w:style w:type="numbering" w:customStyle="1" w:styleId="NoList412111">
    <w:name w:val="No List412111"/>
    <w:next w:val="KeineListe"/>
    <w:semiHidden/>
    <w:rsid w:val="00DD62DD"/>
  </w:style>
  <w:style w:type="numbering" w:customStyle="1" w:styleId="NoList512111">
    <w:name w:val="No List512111"/>
    <w:next w:val="KeineListe"/>
    <w:semiHidden/>
    <w:rsid w:val="00DD62DD"/>
  </w:style>
  <w:style w:type="numbering" w:customStyle="1" w:styleId="NoList152111">
    <w:name w:val="No List152111"/>
    <w:next w:val="KeineListe"/>
    <w:semiHidden/>
    <w:rsid w:val="00DD62DD"/>
  </w:style>
  <w:style w:type="numbering" w:customStyle="1" w:styleId="NoList162111">
    <w:name w:val="No List162111"/>
    <w:next w:val="KeineListe"/>
    <w:semiHidden/>
    <w:rsid w:val="00DD62DD"/>
  </w:style>
  <w:style w:type="numbering" w:customStyle="1" w:styleId="121111">
    <w:name w:val="无列表12111"/>
    <w:next w:val="KeineListe"/>
    <w:semiHidden/>
    <w:rsid w:val="00DD62DD"/>
  </w:style>
  <w:style w:type="numbering" w:customStyle="1" w:styleId="NoList1112111">
    <w:name w:val="No List1112111"/>
    <w:next w:val="KeineListe"/>
    <w:semiHidden/>
    <w:rsid w:val="00DD62DD"/>
  </w:style>
  <w:style w:type="numbering" w:customStyle="1" w:styleId="21112">
    <w:name w:val="无列表2111"/>
    <w:next w:val="KeineListe"/>
    <w:uiPriority w:val="99"/>
    <w:semiHidden/>
    <w:unhideWhenUsed/>
    <w:rsid w:val="00DD62DD"/>
  </w:style>
  <w:style w:type="numbering" w:customStyle="1" w:styleId="31110">
    <w:name w:val="无列表3111"/>
    <w:next w:val="KeineListe"/>
    <w:uiPriority w:val="99"/>
    <w:semiHidden/>
    <w:unhideWhenUsed/>
    <w:rsid w:val="00DD62DD"/>
  </w:style>
  <w:style w:type="numbering" w:customStyle="1" w:styleId="NoList20111">
    <w:name w:val="No List20111"/>
    <w:next w:val="KeineListe"/>
    <w:semiHidden/>
    <w:rsid w:val="00DD62DD"/>
  </w:style>
  <w:style w:type="numbering" w:customStyle="1" w:styleId="NoList27111">
    <w:name w:val="No List27111"/>
    <w:next w:val="KeineListe"/>
    <w:uiPriority w:val="99"/>
    <w:semiHidden/>
    <w:unhideWhenUsed/>
    <w:rsid w:val="00DD62DD"/>
  </w:style>
  <w:style w:type="numbering" w:customStyle="1" w:styleId="NoList28111">
    <w:name w:val="No List28111"/>
    <w:next w:val="KeineListe"/>
    <w:uiPriority w:val="99"/>
    <w:semiHidden/>
    <w:unhideWhenUsed/>
    <w:rsid w:val="00DD62DD"/>
  </w:style>
  <w:style w:type="numbering" w:customStyle="1" w:styleId="21f0">
    <w:name w:val="リストなし21"/>
    <w:next w:val="KeineListe"/>
    <w:uiPriority w:val="99"/>
    <w:semiHidden/>
    <w:unhideWhenUsed/>
    <w:rsid w:val="00DD62DD"/>
  </w:style>
  <w:style w:type="numbering" w:customStyle="1" w:styleId="SGS31">
    <w:name w:val="SGS31"/>
    <w:uiPriority w:val="99"/>
    <w:rsid w:val="00DD62DD"/>
  </w:style>
  <w:style w:type="numbering" w:customStyle="1" w:styleId="11611">
    <w:name w:val="リストなし1161"/>
    <w:next w:val="KeineListe"/>
    <w:uiPriority w:val="99"/>
    <w:semiHidden/>
    <w:unhideWhenUsed/>
    <w:rsid w:val="00DD62DD"/>
  </w:style>
  <w:style w:type="numbering" w:customStyle="1" w:styleId="111510">
    <w:name w:val="无列表11151"/>
    <w:next w:val="KeineListe"/>
    <w:semiHidden/>
    <w:rsid w:val="00DD62DD"/>
  </w:style>
  <w:style w:type="numbering" w:customStyle="1" w:styleId="1351">
    <w:name w:val="无列表1351"/>
    <w:next w:val="KeineListe"/>
    <w:semiHidden/>
    <w:rsid w:val="00DD62DD"/>
  </w:style>
  <w:style w:type="numbering" w:customStyle="1" w:styleId="12511">
    <w:name w:val="リストなし1251"/>
    <w:next w:val="KeineListe"/>
    <w:uiPriority w:val="99"/>
    <w:semiHidden/>
    <w:unhideWhenUsed/>
    <w:rsid w:val="00DD62DD"/>
  </w:style>
  <w:style w:type="numbering" w:customStyle="1" w:styleId="11241">
    <w:name w:val="无列表11241"/>
    <w:next w:val="KeineListe"/>
    <w:semiHidden/>
    <w:rsid w:val="00DD62DD"/>
  </w:style>
  <w:style w:type="numbering" w:customStyle="1" w:styleId="LFO191">
    <w:name w:val="LFO191"/>
    <w:basedOn w:val="KeineListe"/>
    <w:rsid w:val="00DD62DD"/>
  </w:style>
  <w:style w:type="numbering" w:customStyle="1" w:styleId="LFO192">
    <w:name w:val="LFO192"/>
    <w:basedOn w:val="KeineListe"/>
    <w:rsid w:val="00DD62DD"/>
  </w:style>
  <w:style w:type="numbering" w:customStyle="1" w:styleId="LFO1911">
    <w:name w:val="LFO1911"/>
    <w:basedOn w:val="KeineListe"/>
    <w:rsid w:val="00DD62DD"/>
  </w:style>
  <w:style w:type="numbering" w:customStyle="1" w:styleId="LFO193">
    <w:name w:val="LFO193"/>
    <w:basedOn w:val="KeineListe"/>
    <w:rsid w:val="00DD62DD"/>
  </w:style>
  <w:style w:type="numbering" w:customStyle="1" w:styleId="LFO1912">
    <w:name w:val="LFO1912"/>
    <w:basedOn w:val="KeineListe"/>
    <w:rsid w:val="00DD62DD"/>
  </w:style>
  <w:style w:type="numbering" w:customStyle="1" w:styleId="NoList324">
    <w:name w:val="No List324"/>
    <w:next w:val="KeineListe"/>
    <w:uiPriority w:val="99"/>
    <w:semiHidden/>
    <w:unhideWhenUsed/>
    <w:rsid w:val="00DD62DD"/>
  </w:style>
  <w:style w:type="numbering" w:customStyle="1" w:styleId="NoList3213">
    <w:name w:val="No List3213"/>
    <w:next w:val="KeineListe"/>
    <w:uiPriority w:val="99"/>
    <w:semiHidden/>
    <w:unhideWhenUsed/>
    <w:rsid w:val="00DD62DD"/>
  </w:style>
  <w:style w:type="character" w:customStyle="1" w:styleId="FooterChar6">
    <w:name w:val="Footer Char6"/>
    <w:aliases w:val="footer odd Char5,footer Char5,fo Char5,pie de página Char5"/>
    <w:basedOn w:val="Absatz-Standardschriftart"/>
    <w:qFormat/>
    <w:rsid w:val="00DD62DD"/>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DD62DD"/>
    <w:rPr>
      <w:rFonts w:ascii="Times New Roman" w:eastAsia="Yu Mincho" w:hAnsi="Times New Roman"/>
      <w:b/>
      <w:bCs/>
      <w:lang w:val="en-GB" w:eastAsia="en-US"/>
    </w:rPr>
  </w:style>
  <w:style w:type="paragraph" w:customStyle="1" w:styleId="7f0">
    <w:name w:val="目录 7"/>
    <w:basedOn w:val="Standard"/>
    <w:next w:val="Standard"/>
    <w:uiPriority w:val="39"/>
    <w:qFormat/>
    <w:rsid w:val="00DD62DD"/>
    <w:pPr>
      <w:keepLines/>
      <w:widowControl w:val="0"/>
      <w:tabs>
        <w:tab w:val="right" w:leader="dot" w:pos="9639"/>
      </w:tabs>
      <w:spacing w:after="0"/>
      <w:ind w:left="2268" w:right="425" w:hanging="2268"/>
    </w:pPr>
    <w:rPr>
      <w:rFonts w:eastAsia="Malgun Gothic"/>
      <w:noProof/>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bsatz-Standardschriftart"/>
    <w:qFormat/>
    <w:rsid w:val="00DD62DD"/>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bsatz-Standardschriftart"/>
    <w:qFormat/>
    <w:rsid w:val="00DD62DD"/>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bsatz-Standardschriftart"/>
    <w:qFormat/>
    <w:rsid w:val="00DD62DD"/>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bsatz-Standardschriftart"/>
    <w:qFormat/>
    <w:rsid w:val="00DD62DD"/>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bsatz-Standardschriftart"/>
    <w:qFormat/>
    <w:rsid w:val="00DD62DD"/>
    <w:rPr>
      <w:rFonts w:ascii="Arial" w:eastAsia="Times New Roman" w:hAnsi="Arial" w:cs="Times New Roman"/>
      <w:szCs w:val="20"/>
      <w:lang w:eastAsia="en-GB"/>
    </w:rPr>
  </w:style>
  <w:style w:type="character" w:customStyle="1" w:styleId="630">
    <w:name w:val="标题 6 字符3"/>
    <w:aliases w:val="T1 字符3,Header 6 字符3"/>
    <w:basedOn w:val="Absatz-Standardschriftart"/>
    <w:qFormat/>
    <w:rsid w:val="00DD62DD"/>
    <w:rPr>
      <w:rFonts w:ascii="Arial" w:eastAsia="Times New Roman" w:hAnsi="Arial" w:cs="Times New Roman"/>
      <w:sz w:val="20"/>
      <w:szCs w:val="20"/>
      <w:lang w:eastAsia="en-GB"/>
    </w:rPr>
  </w:style>
  <w:style w:type="character" w:customStyle="1" w:styleId="730">
    <w:name w:val="标题 7 字符3"/>
    <w:aliases w:val="L7 字符3,Header 7 字符3"/>
    <w:basedOn w:val="Absatz-Standardschriftart"/>
    <w:qFormat/>
    <w:rsid w:val="00DD62DD"/>
    <w:rPr>
      <w:rFonts w:ascii="Arial" w:eastAsia="Times New Roman" w:hAnsi="Arial" w:cs="Times New Roman"/>
      <w:sz w:val="20"/>
      <w:szCs w:val="20"/>
      <w:lang w:eastAsia="en-GB"/>
    </w:rPr>
  </w:style>
  <w:style w:type="character" w:customStyle="1" w:styleId="830">
    <w:name w:val="标题 8 字符3"/>
    <w:basedOn w:val="Absatz-Standardschriftart"/>
    <w:qFormat/>
    <w:rsid w:val="00DD62DD"/>
    <w:rPr>
      <w:rFonts w:ascii="Arial" w:eastAsia="Times New Roman" w:hAnsi="Arial" w:cs="Times New Roman"/>
      <w:sz w:val="36"/>
      <w:szCs w:val="20"/>
      <w:lang w:eastAsia="en-GB"/>
    </w:rPr>
  </w:style>
  <w:style w:type="character" w:customStyle="1" w:styleId="930">
    <w:name w:val="标题 9 字符3"/>
    <w:aliases w:val="Figure Heading 字符2,FH 字符2"/>
    <w:basedOn w:val="Absatz-Standardschriftart"/>
    <w:qFormat/>
    <w:rsid w:val="00DD62DD"/>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bsatz-Standardschriftart"/>
    <w:uiPriority w:val="99"/>
    <w:qFormat/>
    <w:rsid w:val="00DD62DD"/>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bsatz-Standardschriftart"/>
    <w:qFormat/>
    <w:rsid w:val="00DD62DD"/>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Absatz-Standardschriftart"/>
    <w:qFormat/>
    <w:rsid w:val="00DD62DD"/>
    <w:rPr>
      <w:rFonts w:ascii="Arial" w:eastAsia="Times New Roman" w:hAnsi="Arial" w:cs="Times New Roman"/>
      <w:b/>
      <w:i/>
      <w:noProof/>
      <w:sz w:val="18"/>
      <w:szCs w:val="20"/>
      <w:lang w:eastAsia="ja-JP"/>
    </w:rPr>
  </w:style>
  <w:style w:type="character" w:customStyle="1" w:styleId="3ff0">
    <w:name w:val="文档结构图 字符3"/>
    <w:basedOn w:val="Absatz-Standardschriftart"/>
    <w:qFormat/>
    <w:rsid w:val="00DD62DD"/>
    <w:rPr>
      <w:rFonts w:ascii="SimSun" w:eastAsia="Times New Roman" w:hAnsi="Times New Roman" w:cs="Times New Roman"/>
      <w:sz w:val="18"/>
      <w:szCs w:val="18"/>
      <w:lang w:eastAsia="en-GB"/>
    </w:rPr>
  </w:style>
  <w:style w:type="character" w:customStyle="1" w:styleId="3ff1">
    <w:name w:val="批注框文本 字符3"/>
    <w:basedOn w:val="Absatz-Standardschriftart"/>
    <w:qFormat/>
    <w:rsid w:val="00DD62DD"/>
    <w:rPr>
      <w:rFonts w:ascii="Times New Roman" w:eastAsia="Times New Roman" w:hAnsi="Times New Roman" w:cs="Times New Roman"/>
      <w:sz w:val="18"/>
      <w:szCs w:val="18"/>
      <w:lang w:eastAsia="en-GB"/>
    </w:rPr>
  </w:style>
  <w:style w:type="character" w:customStyle="1" w:styleId="3ff2">
    <w:name w:val="批注文字 字符3"/>
    <w:basedOn w:val="Absatz-Standardschriftart"/>
    <w:qFormat/>
    <w:rsid w:val="00DD62DD"/>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DD62DD"/>
    <w:rPr>
      <w:rFonts w:ascii="Times New Roman" w:eastAsia="MS Mincho" w:hAnsi="Times New Roman" w:cs="Times New Roman"/>
      <w:b/>
      <w:bCs/>
      <w:sz w:val="20"/>
      <w:szCs w:val="20"/>
      <w:lang w:val="x-none" w:eastAsia="en-GB"/>
    </w:rPr>
  </w:style>
  <w:style w:type="character" w:customStyle="1" w:styleId="3ff4">
    <w:name w:val="正文文本缩进 字符3"/>
    <w:basedOn w:val="Absatz-Standardschriftart"/>
    <w:qFormat/>
    <w:rsid w:val="00DD62DD"/>
    <w:rPr>
      <w:rFonts w:ascii="Times New Roman" w:eastAsia="MS Mincho" w:hAnsi="Times New Roman" w:cs="Times New Roman"/>
      <w:sz w:val="20"/>
      <w:szCs w:val="20"/>
      <w:lang w:eastAsia="en-GB"/>
    </w:rPr>
  </w:style>
  <w:style w:type="character" w:customStyle="1" w:styleId="3ff5">
    <w:name w:val="纯文本 字符3"/>
    <w:basedOn w:val="Absatz-Standardschriftart"/>
    <w:qFormat/>
    <w:rsid w:val="00DD62DD"/>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D62DD"/>
    <w:rPr>
      <w:rFonts w:ascii="Times New Roman" w:eastAsia="Times New Roman" w:hAnsi="Times New Roman" w:cs="Times New Roman"/>
      <w:sz w:val="20"/>
      <w:szCs w:val="20"/>
      <w:lang w:eastAsia="en-GB"/>
    </w:rPr>
  </w:style>
  <w:style w:type="character" w:customStyle="1" w:styleId="239">
    <w:name w:val="正文文本 2 字符3"/>
    <w:basedOn w:val="Absatz-Standardschriftart"/>
    <w:qFormat/>
    <w:rsid w:val="00DD62DD"/>
    <w:rPr>
      <w:rFonts w:ascii="Times New Roman" w:eastAsia="Times New Roman" w:hAnsi="Times New Roman" w:cs="Times New Roman"/>
      <w:i/>
      <w:sz w:val="20"/>
      <w:szCs w:val="20"/>
      <w:lang w:eastAsia="x-none"/>
    </w:rPr>
  </w:style>
  <w:style w:type="character" w:customStyle="1" w:styleId="337">
    <w:name w:val="正文文本 3 字符3"/>
    <w:basedOn w:val="Absatz-Standardschriftart"/>
    <w:qFormat/>
    <w:rsid w:val="00DD62DD"/>
    <w:rPr>
      <w:rFonts w:ascii="Times New Roman" w:eastAsia="Osaka" w:hAnsi="Times New Roman" w:cs="Times New Roman"/>
      <w:sz w:val="20"/>
      <w:szCs w:val="20"/>
      <w:lang w:eastAsia="x-none"/>
    </w:rPr>
  </w:style>
  <w:style w:type="character" w:customStyle="1" w:styleId="23a">
    <w:name w:val="正文文本缩进 2 字符3"/>
    <w:basedOn w:val="Absatz-Standardschriftart"/>
    <w:qFormat/>
    <w:rsid w:val="00DD62DD"/>
    <w:rPr>
      <w:rFonts w:ascii="Times New Roman" w:eastAsia="MS Mincho" w:hAnsi="Times New Roman" w:cs="Times New Roman"/>
      <w:sz w:val="20"/>
      <w:szCs w:val="20"/>
      <w:lang w:eastAsia="en-GB"/>
    </w:rPr>
  </w:style>
  <w:style w:type="character" w:customStyle="1" w:styleId="3ff6">
    <w:name w:val="尾注文本 字符3"/>
    <w:basedOn w:val="Absatz-Standardschriftart"/>
    <w:qFormat/>
    <w:rsid w:val="00DD62DD"/>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D62DD"/>
    <w:rPr>
      <w:rFonts w:ascii="Times New Roman" w:eastAsia="MS Mincho" w:hAnsi="Times New Roman" w:cs="Times New Roman"/>
      <w:b/>
      <w:sz w:val="20"/>
      <w:szCs w:val="20"/>
      <w:lang w:eastAsia="en-GB"/>
    </w:rPr>
  </w:style>
  <w:style w:type="character" w:customStyle="1" w:styleId="3ff8">
    <w:name w:val="注释标题 字符3"/>
    <w:basedOn w:val="Absatz-Standardschriftart"/>
    <w:qFormat/>
    <w:rsid w:val="00DD62DD"/>
    <w:rPr>
      <w:rFonts w:ascii="Times New Roman" w:eastAsia="MS Mincho" w:hAnsi="Times New Roman" w:cs="Times New Roman"/>
      <w:sz w:val="20"/>
      <w:szCs w:val="20"/>
      <w:lang w:val="x-none" w:eastAsia="en-GB"/>
    </w:rPr>
  </w:style>
  <w:style w:type="character" w:customStyle="1" w:styleId="HTML30">
    <w:name w:val="HTML 预设格式 字符3"/>
    <w:basedOn w:val="Absatz-Standardschriftart"/>
    <w:rsid w:val="00DD62DD"/>
    <w:rPr>
      <w:rFonts w:ascii="Courier New" w:eastAsia="MS Mincho" w:hAnsi="Courier New" w:cs="Times New Roman"/>
      <w:sz w:val="20"/>
      <w:szCs w:val="20"/>
      <w:lang w:eastAsia="en-GB"/>
    </w:rPr>
  </w:style>
  <w:style w:type="character" w:customStyle="1" w:styleId="ui-provider">
    <w:name w:val="ui-provider"/>
    <w:basedOn w:val="Absatz-Standardschriftart"/>
    <w:rsid w:val="00DD62DD"/>
  </w:style>
  <w:style w:type="character" w:customStyle="1" w:styleId="FooterChar7">
    <w:name w:val="Footer Char7"/>
    <w:aliases w:val="footer odd Char6,footer Char6,fo Char6,pie de página Char6"/>
    <w:basedOn w:val="Absatz-Standardschriftart"/>
    <w:qFormat/>
    <w:rsid w:val="00DD62DD"/>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DD62DD"/>
    <w:rPr>
      <w:rFonts w:ascii="Times New Roman" w:eastAsia="MS Mincho" w:hAnsi="Times New Roman"/>
      <w:b/>
      <w:lang w:val="en-GB" w:eastAsia="en-GB"/>
    </w:rPr>
  </w:style>
  <w:style w:type="character" w:styleId="NichtaufgelsteErwhnung">
    <w:name w:val="Unresolved Mention"/>
    <w:uiPriority w:val="99"/>
    <w:unhideWhenUsed/>
    <w:rsid w:val="00DD62DD"/>
    <w:rPr>
      <w:color w:val="808080"/>
      <w:shd w:val="clear" w:color="auto" w:fill="E6E6E6"/>
    </w:rPr>
  </w:style>
  <w:style w:type="character" w:customStyle="1" w:styleId="1Char5">
    <w:name w:val="标题 1 Char"/>
    <w:aliases w:val="h132 Char"/>
    <w:uiPriority w:val="9"/>
    <w:rsid w:val="00DD62DD"/>
    <w:rPr>
      <w:rFonts w:ascii="Arial" w:hAnsi="Arial"/>
      <w:sz w:val="36"/>
      <w:lang w:val="en-GB" w:eastAsia="en-US" w:bidi="ar-SA"/>
    </w:rPr>
  </w:style>
  <w:style w:type="character" w:customStyle="1" w:styleId="154">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bsatz-Standardschriftart"/>
    <w:qFormat/>
    <w:rsid w:val="00DD62DD"/>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bsatz-Standardschriftart"/>
    <w:qFormat/>
    <w:rsid w:val="00DD62DD"/>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bsatz-Standardschriftart"/>
    <w:qFormat/>
    <w:rsid w:val="00DD62DD"/>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bsatz-Standardschriftart"/>
    <w:qFormat/>
    <w:rsid w:val="00DD62DD"/>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bsatz-Standardschriftart"/>
    <w:qFormat/>
    <w:rsid w:val="00DD62DD"/>
    <w:rPr>
      <w:rFonts w:ascii="Arial" w:eastAsia="Times New Roman" w:hAnsi="Arial" w:cs="Times New Roman"/>
      <w:szCs w:val="20"/>
      <w:lang w:eastAsia="en-GB"/>
    </w:rPr>
  </w:style>
  <w:style w:type="character" w:customStyle="1" w:styleId="640">
    <w:name w:val="标题 6 字符4"/>
    <w:aliases w:val="T1 字符4,Header 6 字符4"/>
    <w:basedOn w:val="Absatz-Standardschriftart"/>
    <w:qFormat/>
    <w:rsid w:val="00DD62DD"/>
    <w:rPr>
      <w:rFonts w:ascii="Arial" w:eastAsia="Times New Roman" w:hAnsi="Arial" w:cs="Times New Roman"/>
      <w:sz w:val="20"/>
      <w:szCs w:val="20"/>
      <w:lang w:eastAsia="ja-JP"/>
    </w:rPr>
  </w:style>
  <w:style w:type="character" w:customStyle="1" w:styleId="740">
    <w:name w:val="标题 7 字符4"/>
    <w:aliases w:val="L7 字符4,Header 7 字符4"/>
    <w:basedOn w:val="Absatz-Standardschriftart"/>
    <w:qFormat/>
    <w:rsid w:val="00DD62DD"/>
    <w:rPr>
      <w:rFonts w:ascii="Arial" w:eastAsia="Times New Roman" w:hAnsi="Arial" w:cs="Times New Roman"/>
      <w:sz w:val="20"/>
      <w:szCs w:val="20"/>
      <w:lang w:eastAsia="ja-JP"/>
    </w:rPr>
  </w:style>
  <w:style w:type="character" w:customStyle="1" w:styleId="840">
    <w:name w:val="标题 8 字符4"/>
    <w:basedOn w:val="Absatz-Standardschriftart"/>
    <w:qFormat/>
    <w:rsid w:val="00DD62DD"/>
    <w:rPr>
      <w:rFonts w:ascii="Arial" w:eastAsia="Times New Roman" w:hAnsi="Arial" w:cs="Times New Roman"/>
      <w:sz w:val="36"/>
      <w:szCs w:val="20"/>
      <w:lang w:eastAsia="en-GB"/>
    </w:rPr>
  </w:style>
  <w:style w:type="character" w:customStyle="1" w:styleId="941">
    <w:name w:val="标题 9 字符4"/>
    <w:aliases w:val="Figure Heading 字符3,FH 字符3"/>
    <w:basedOn w:val="Absatz-Standardschriftart"/>
    <w:qFormat/>
    <w:rsid w:val="00DD62DD"/>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bsatz-Standardschriftart"/>
    <w:qFormat/>
    <w:rsid w:val="00DD62DD"/>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bsatz-Standardschriftart"/>
    <w:qFormat/>
    <w:rsid w:val="00DD62DD"/>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Absatz-Standardschriftart"/>
    <w:qFormat/>
    <w:rsid w:val="00DD62DD"/>
    <w:rPr>
      <w:rFonts w:ascii="Arial" w:eastAsia="Times New Roman" w:hAnsi="Arial" w:cs="Times New Roman"/>
      <w:b/>
      <w:i/>
      <w:noProof/>
      <w:sz w:val="18"/>
      <w:szCs w:val="20"/>
      <w:lang w:eastAsia="ja-JP"/>
    </w:rPr>
  </w:style>
  <w:style w:type="character" w:customStyle="1" w:styleId="4fe">
    <w:name w:val="文档结构图 字符4"/>
    <w:basedOn w:val="Absatz-Standardschriftart"/>
    <w:qFormat/>
    <w:rsid w:val="00DD62DD"/>
    <w:rPr>
      <w:rFonts w:ascii="SimSun" w:eastAsia="Times New Roman" w:hAnsi="Times New Roman" w:cs="Times New Roman"/>
      <w:color w:val="000000"/>
      <w:sz w:val="18"/>
      <w:szCs w:val="18"/>
      <w:lang w:eastAsia="ja-JP"/>
    </w:rPr>
  </w:style>
  <w:style w:type="character" w:customStyle="1" w:styleId="4ff">
    <w:name w:val="批注框文本 字符4"/>
    <w:basedOn w:val="Absatz-Standardschriftart"/>
    <w:qFormat/>
    <w:rsid w:val="00DD62DD"/>
    <w:rPr>
      <w:rFonts w:ascii="Times New Roman" w:eastAsia="Times New Roman" w:hAnsi="Times New Roman" w:cs="Times New Roman"/>
      <w:color w:val="000000"/>
      <w:sz w:val="18"/>
      <w:szCs w:val="18"/>
      <w:lang w:eastAsia="ja-JP"/>
    </w:rPr>
  </w:style>
  <w:style w:type="character" w:customStyle="1" w:styleId="4ff0">
    <w:name w:val="批注文字 字符4"/>
    <w:basedOn w:val="Absatz-Standardschriftart"/>
    <w:qFormat/>
    <w:rsid w:val="00DD62DD"/>
    <w:rPr>
      <w:rFonts w:ascii="Times New Roman" w:eastAsia="MS Mincho" w:hAnsi="Times New Roman" w:cs="Times New Roman"/>
      <w:color w:val="000000"/>
      <w:sz w:val="20"/>
      <w:szCs w:val="20"/>
      <w:lang w:val="x-none" w:eastAsia="ja-JP"/>
    </w:rPr>
  </w:style>
  <w:style w:type="character" w:customStyle="1" w:styleId="4ff1">
    <w:name w:val="批注主题 字符4"/>
    <w:basedOn w:val="4ff0"/>
    <w:qFormat/>
    <w:rsid w:val="00DD62DD"/>
    <w:rPr>
      <w:rFonts w:ascii="Times New Roman" w:eastAsia="MS Mincho" w:hAnsi="Times New Roman" w:cs="Times New Roman"/>
      <w:b/>
      <w:bCs/>
      <w:color w:val="000000"/>
      <w:sz w:val="20"/>
      <w:szCs w:val="20"/>
      <w:lang w:val="x-none" w:eastAsia="ja-JP"/>
    </w:rPr>
  </w:style>
  <w:style w:type="character" w:customStyle="1" w:styleId="4ff2">
    <w:name w:val="正文文本缩进 字符4"/>
    <w:basedOn w:val="Absatz-Standardschriftart"/>
    <w:qFormat/>
    <w:rsid w:val="00DD62DD"/>
    <w:rPr>
      <w:rFonts w:ascii="Times New Roman" w:eastAsia="MS Mincho" w:hAnsi="Times New Roman" w:cs="Times New Roman"/>
      <w:color w:val="000000"/>
      <w:sz w:val="20"/>
      <w:szCs w:val="20"/>
      <w:lang w:eastAsia="ja-JP"/>
    </w:rPr>
  </w:style>
  <w:style w:type="character" w:customStyle="1" w:styleId="4ff3">
    <w:name w:val="纯文本 字符4"/>
    <w:basedOn w:val="Absatz-Standardschriftart"/>
    <w:qFormat/>
    <w:rsid w:val="00DD62DD"/>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DD62DD"/>
    <w:rPr>
      <w:rFonts w:ascii="Times New Roman" w:eastAsia="Times New Roman" w:hAnsi="Times New Roman" w:cs="Times New Roman"/>
      <w:color w:val="000000"/>
      <w:sz w:val="20"/>
      <w:szCs w:val="20"/>
      <w:lang w:eastAsia="ja-JP"/>
    </w:rPr>
  </w:style>
  <w:style w:type="character" w:customStyle="1" w:styleId="247">
    <w:name w:val="正文文本 2 字符4"/>
    <w:basedOn w:val="Absatz-Standardschriftart"/>
    <w:qFormat/>
    <w:rsid w:val="00DD62DD"/>
    <w:rPr>
      <w:rFonts w:ascii="Times New Roman" w:eastAsia="Times New Roman" w:hAnsi="Times New Roman" w:cs="Times New Roman"/>
      <w:i/>
      <w:color w:val="000000"/>
      <w:sz w:val="20"/>
      <w:szCs w:val="20"/>
      <w:lang w:eastAsia="x-none"/>
    </w:rPr>
  </w:style>
  <w:style w:type="character" w:customStyle="1" w:styleId="345">
    <w:name w:val="正文文本 3 字符4"/>
    <w:basedOn w:val="Absatz-Standardschriftart"/>
    <w:qFormat/>
    <w:rsid w:val="00DD62DD"/>
    <w:rPr>
      <w:rFonts w:ascii="Times New Roman" w:eastAsia="Osaka" w:hAnsi="Times New Roman" w:cs="Times New Roman"/>
      <w:color w:val="000000"/>
      <w:sz w:val="20"/>
      <w:szCs w:val="20"/>
      <w:lang w:eastAsia="x-none"/>
    </w:rPr>
  </w:style>
  <w:style w:type="character" w:customStyle="1" w:styleId="248">
    <w:name w:val="正文文本缩进 2 字符4"/>
    <w:basedOn w:val="Absatz-Standardschriftart"/>
    <w:qFormat/>
    <w:rsid w:val="00DD62DD"/>
    <w:rPr>
      <w:rFonts w:ascii="Times New Roman" w:eastAsia="MS Mincho" w:hAnsi="Times New Roman" w:cs="Times New Roman"/>
      <w:color w:val="000000"/>
      <w:sz w:val="20"/>
      <w:szCs w:val="20"/>
      <w:lang w:eastAsia="ja-JP"/>
    </w:rPr>
  </w:style>
  <w:style w:type="character" w:customStyle="1" w:styleId="4ff4">
    <w:name w:val="尾注文本 字符4"/>
    <w:basedOn w:val="Absatz-Standardschriftart"/>
    <w:qFormat/>
    <w:rsid w:val="00DD62DD"/>
    <w:rPr>
      <w:rFonts w:ascii="Times New Roman" w:eastAsia="Times New Roman" w:hAnsi="Times New Roman" w:cs="Times New Roman"/>
      <w:color w:val="000000"/>
      <w:sz w:val="20"/>
      <w:szCs w:val="20"/>
      <w:lang w:eastAsia="x-none"/>
    </w:rPr>
  </w:style>
  <w:style w:type="character" w:customStyle="1" w:styleId="4ff5">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DD62DD"/>
    <w:rPr>
      <w:rFonts w:ascii="Times New Roman" w:eastAsia="MS Mincho" w:hAnsi="Times New Roman" w:cs="Times New Roman"/>
      <w:b/>
      <w:color w:val="000000"/>
      <w:sz w:val="20"/>
      <w:szCs w:val="20"/>
      <w:lang w:eastAsia="ja-JP"/>
    </w:rPr>
  </w:style>
  <w:style w:type="character" w:customStyle="1" w:styleId="4ff6">
    <w:name w:val="注释标题 字符4"/>
    <w:basedOn w:val="Absatz-Standardschriftart"/>
    <w:qFormat/>
    <w:rsid w:val="00DD62DD"/>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bsatz-Standardschriftart"/>
    <w:rsid w:val="00DD62DD"/>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DD62DD"/>
    <w:rPr>
      <w:rFonts w:ascii="Arial" w:hAnsi="Arial"/>
      <w:lang w:val="en-GB" w:eastAsia="en-US"/>
    </w:rPr>
  </w:style>
  <w:style w:type="character" w:customStyle="1" w:styleId="Heading7Char6">
    <w:name w:val="Heading 7 Char6"/>
    <w:aliases w:val="L7 Char3,Header 7 Char3"/>
    <w:qFormat/>
    <w:rsid w:val="00DD62DD"/>
    <w:rPr>
      <w:rFonts w:ascii="Arial" w:hAnsi="Arial"/>
      <w:lang w:val="en-GB" w:eastAsia="en-US"/>
    </w:rPr>
  </w:style>
  <w:style w:type="character" w:customStyle="1" w:styleId="Heading8Char7">
    <w:name w:val="Heading 8 Char7"/>
    <w:qFormat/>
    <w:rsid w:val="00DD62DD"/>
    <w:rPr>
      <w:rFonts w:ascii="Arial" w:hAnsi="Arial"/>
      <w:sz w:val="36"/>
      <w:lang w:val="en-GB" w:eastAsia="en-US"/>
    </w:rPr>
  </w:style>
  <w:style w:type="character" w:customStyle="1" w:styleId="ListChar8">
    <w:name w:val="List Char8"/>
    <w:qFormat/>
    <w:rsid w:val="00DD62DD"/>
    <w:rPr>
      <w:rFonts w:ascii="Times New Roman" w:hAnsi="Times New Roman"/>
      <w:lang w:val="en-GB" w:eastAsia="en-US"/>
    </w:rPr>
  </w:style>
  <w:style w:type="character" w:customStyle="1" w:styleId="PlainTextChar8">
    <w:name w:val="Plain Text Char8"/>
    <w:qFormat/>
    <w:rsid w:val="00DD62DD"/>
    <w:rPr>
      <w:rFonts w:ascii="Courier New" w:eastAsia="PMingLiU" w:hAnsi="Courier New"/>
      <w:kern w:val="2"/>
      <w:sz w:val="24"/>
      <w:szCs w:val="22"/>
      <w:lang w:val="nb-NO" w:eastAsia="zh-TW"/>
    </w:rPr>
  </w:style>
  <w:style w:type="character" w:customStyle="1" w:styleId="BodyText2Char8">
    <w:name w:val="Body Text 2 Char8"/>
    <w:qFormat/>
    <w:rsid w:val="00DD62DD"/>
    <w:rPr>
      <w:rFonts w:ascii="Times New Roman" w:hAnsi="Times New Roman"/>
      <w:i/>
      <w:lang w:val="en-GB" w:eastAsia="en-US"/>
    </w:rPr>
  </w:style>
  <w:style w:type="character" w:customStyle="1" w:styleId="affc">
    <w:name w:val="日期 字符"/>
    <w:basedOn w:val="Absatz-Standardschriftart"/>
    <w:qFormat/>
    <w:rsid w:val="00DD62DD"/>
    <w:rPr>
      <w:rFonts w:ascii="Times New Roman" w:hAnsi="Times New Roman"/>
      <w:lang w:val="en-GB" w:eastAsia="en-US"/>
    </w:rPr>
  </w:style>
  <w:style w:type="character" w:customStyle="1" w:styleId="affd">
    <w:name w:val="副标题 字符"/>
    <w:basedOn w:val="Absatz-Standardschriftart"/>
    <w:qFormat/>
    <w:rsid w:val="00DD62DD"/>
    <w:rPr>
      <w:rFonts w:asciiTheme="minorHAnsi" w:eastAsiaTheme="minorEastAsia" w:hAnsiTheme="minorHAnsi" w:cstheme="minorBidi"/>
      <w:b/>
      <w:bCs/>
      <w:kern w:val="28"/>
      <w:sz w:val="32"/>
      <w:szCs w:val="32"/>
      <w:lang w:val="en-GB" w:eastAsia="en-US"/>
    </w:rPr>
  </w:style>
  <w:style w:type="paragraph" w:customStyle="1" w:styleId="Caption4">
    <w:name w:val="Caption4"/>
    <w:basedOn w:val="Standard"/>
    <w:next w:val="Standard"/>
    <w:uiPriority w:val="99"/>
    <w:qFormat/>
    <w:rsid w:val="00DD62DD"/>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DD62DD"/>
    <w:rPr>
      <w:rFonts w:ascii="Courier New" w:eastAsia="MS Mincho" w:hAnsi="Courier New"/>
      <w:lang w:val="en-GB" w:eastAsia="x-none"/>
    </w:rPr>
  </w:style>
  <w:style w:type="character" w:customStyle="1" w:styleId="affe">
    <w:name w:val="标题 字符"/>
    <w:basedOn w:val="Absatz-Standardschriftart"/>
    <w:qFormat/>
    <w:rsid w:val="00DD62DD"/>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DD62DD"/>
    <w:rPr>
      <w:rFonts w:ascii="Times New Roman" w:eastAsia="MS Mincho" w:hAnsi="Times New Roman"/>
      <w:lang w:val="en-GB" w:eastAsia="en-US"/>
    </w:rPr>
  </w:style>
  <w:style w:type="character" w:customStyle="1" w:styleId="BodyText3Char8">
    <w:name w:val="Body Text 3 Char8"/>
    <w:basedOn w:val="Absatz-Standardschriftart"/>
    <w:qFormat/>
    <w:rsid w:val="00DD62DD"/>
    <w:rPr>
      <w:rFonts w:ascii="Times New Roman" w:eastAsia="Osaka" w:hAnsi="Times New Roman"/>
      <w:lang w:val="en-GB" w:eastAsia="en-US"/>
    </w:rPr>
  </w:style>
  <w:style w:type="character" w:customStyle="1" w:styleId="BodyTextIndent2Char8">
    <w:name w:val="Body Text Indent 2 Char8"/>
    <w:basedOn w:val="Absatz-Standardschriftart"/>
    <w:qFormat/>
    <w:rsid w:val="00DD62DD"/>
    <w:rPr>
      <w:rFonts w:ascii="Times New Roman" w:eastAsia="MS Mincho" w:hAnsi="Times New Roman"/>
      <w:lang w:val="en-GB" w:eastAsia="en-US"/>
    </w:rPr>
  </w:style>
  <w:style w:type="paragraph" w:customStyle="1" w:styleId="TOC94">
    <w:name w:val="TOC 94"/>
    <w:basedOn w:val="Verzeichnis8"/>
    <w:uiPriority w:val="99"/>
    <w:qFormat/>
    <w:rsid w:val="00DD62D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uiPriority w:val="99"/>
    <w:qFormat/>
    <w:rsid w:val="00DD62DD"/>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DD62DD"/>
    <w:pPr>
      <w:autoSpaceDN w:val="0"/>
    </w:pPr>
    <w:rPr>
      <w:rFonts w:eastAsia="Malgun Gothic"/>
    </w:rPr>
  </w:style>
  <w:style w:type="paragraph" w:customStyle="1" w:styleId="21f1">
    <w:name w:val="中等深浅网格 21"/>
    <w:basedOn w:val="Standard"/>
    <w:uiPriority w:val="99"/>
    <w:rsid w:val="00DD62DD"/>
    <w:pPr>
      <w:autoSpaceDN w:val="0"/>
    </w:pPr>
    <w:rPr>
      <w:rFonts w:eastAsia="Malgun Gothic"/>
    </w:rPr>
  </w:style>
  <w:style w:type="table" w:customStyle="1" w:styleId="1-111">
    <w:name w:val="中等深浅底纹 1 - 强调文字颜色 111"/>
    <w:basedOn w:val="NormaleTabelle"/>
    <w:uiPriority w:val="1"/>
    <w:qFormat/>
    <w:rsid w:val="00DD62D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DD62D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DD62D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DD62D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DD62D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DD62DD"/>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NormaleTabelle"/>
    <w:uiPriority w:val="1"/>
    <w:rsid w:val="00DD62D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NormaleTabelle"/>
    <w:uiPriority w:val="1"/>
    <w:rsid w:val="00DD62DD"/>
    <w:rPr>
      <w:rFonts w:eastAsia="Malgun Gothic"/>
    </w:rPr>
    <w:tblPr>
      <w:tblInd w:w="0" w:type="nil"/>
    </w:tblPr>
    <w:tblStylePr w:type="firstRow">
      <w:tblPr/>
      <w:tcPr>
        <w:shd w:val="clear" w:color="auto" w:fill="E6E6E6"/>
      </w:tcPr>
    </w:tblStylePr>
  </w:style>
  <w:style w:type="table" w:customStyle="1" w:styleId="2131">
    <w:name w:val="中等深浅网格 213"/>
    <w:basedOn w:val="NormaleTabelle"/>
    <w:uiPriority w:val="1"/>
    <w:rsid w:val="00DD62D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DD62D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DD62D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DD62DD"/>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DD62D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DD62DD"/>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Standard"/>
    <w:next w:val="Standard"/>
    <w:uiPriority w:val="11"/>
    <w:qFormat/>
    <w:rsid w:val="00DD62D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DD62DD"/>
    <w:rPr>
      <w:rFonts w:ascii="Calibri" w:eastAsia="SimSun" w:hAnsi="Calibri" w:cs="Arial"/>
      <w:color w:val="5A5A5A"/>
      <w:spacing w:val="15"/>
      <w:sz w:val="22"/>
      <w:szCs w:val="22"/>
      <w:lang w:val="en-GB" w:eastAsia="en-US"/>
    </w:rPr>
  </w:style>
  <w:style w:type="table" w:customStyle="1" w:styleId="11e">
    <w:name w:val="表格格線11"/>
    <w:basedOn w:val="NormaleTabelle"/>
    <w:next w:val="Tabellenraster"/>
    <w:qFormat/>
    <w:rsid w:val="00DD62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NormaleTabelle"/>
    <w:next w:val="Tabellenraster"/>
    <w:qFormat/>
    <w:rsid w:val="00DD62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Standard"/>
    <w:next w:val="Standard"/>
    <w:uiPriority w:val="11"/>
    <w:qFormat/>
    <w:rsid w:val="00DD62D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bsatz-Standardschriftart"/>
    <w:qFormat/>
    <w:rsid w:val="00DD62DD"/>
    <w:rPr>
      <w:rFonts w:asciiTheme="majorHAnsi" w:eastAsia="SimSun" w:hAnsiTheme="majorHAnsi" w:cstheme="majorBidi"/>
      <w:b/>
      <w:bCs/>
      <w:kern w:val="28"/>
      <w:sz w:val="32"/>
      <w:szCs w:val="32"/>
      <w:lang w:val="en-GB" w:eastAsia="en-US"/>
    </w:rPr>
  </w:style>
  <w:style w:type="paragraph" w:customStyle="1" w:styleId="1ffff6">
    <w:name w:val="明显引用1"/>
    <w:basedOn w:val="Standard"/>
    <w:next w:val="Standard"/>
    <w:uiPriority w:val="30"/>
    <w:qFormat/>
    <w:rsid w:val="00DD62D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bsatz-Standardschriftart"/>
    <w:uiPriority w:val="30"/>
    <w:qFormat/>
    <w:rsid w:val="00DD62DD"/>
    <w:rPr>
      <w:rFonts w:ascii="Times New Roman" w:hAnsi="Times New Roman"/>
      <w:i/>
      <w:iCs/>
      <w:color w:val="4F81BD" w:themeColor="accent1"/>
      <w:lang w:val="en-GB" w:eastAsia="en-US"/>
    </w:rPr>
  </w:style>
  <w:style w:type="table" w:customStyle="1" w:styleId="2fff">
    <w:name w:val="网格型2"/>
    <w:basedOn w:val="NormaleTabelle"/>
    <w:next w:val="Tabellenraster"/>
    <w:qFormat/>
    <w:rsid w:val="00DD62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NormaleTabelle"/>
    <w:next w:val="Tabellenraster"/>
    <w:rsid w:val="00DD62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DD62D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DD62D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DD62DD"/>
    <w:rPr>
      <w:rFonts w:ascii="Times New Roman" w:hAnsi="Times New Roman"/>
      <w:i/>
      <w:iCs/>
      <w:color w:val="4F81BD" w:themeColor="accent1"/>
      <w:lang w:val="en-GB" w:eastAsia="en-US"/>
    </w:rPr>
  </w:style>
  <w:style w:type="table" w:customStyle="1" w:styleId="137">
    <w:name w:val="表格格線13"/>
    <w:basedOn w:val="NormaleTabelle"/>
    <w:qFormat/>
    <w:rsid w:val="00DD6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DD6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NormaleTabelle"/>
    <w:qFormat/>
    <w:rsid w:val="00DD6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DD6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DD6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DD62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DD62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DD62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NormaleTabelle"/>
    <w:next w:val="Tabellenraster"/>
    <w:qFormat/>
    <w:rsid w:val="00DD62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DD62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DD62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DD62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DD62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DD62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DD62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DD62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DD62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DD62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DD62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DD62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qFormat/>
    <w:rsid w:val="00DD62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DD62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NormaleTabelle"/>
    <w:next w:val="Tabellenraster"/>
    <w:qFormat/>
    <w:rsid w:val="00DD62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DD62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DD62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DD62DD"/>
    <w:rPr>
      <w:rFonts w:ascii="Times New Roman" w:eastAsia="MS Mincho" w:hAnsi="Times New Roman"/>
      <w:lang w:val="en-US" w:eastAsia="en-GB"/>
    </w:rPr>
  </w:style>
  <w:style w:type="paragraph" w:customStyle="1" w:styleId="Doc-text2">
    <w:name w:val="Doc-text2"/>
    <w:basedOn w:val="Standard"/>
    <w:link w:val="Doc-text2Char"/>
    <w:qFormat/>
    <w:rsid w:val="00DD62D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DD62DD"/>
    <w:rPr>
      <w:rFonts w:ascii="Arial" w:eastAsia="MS Mincho" w:hAnsi="Arial" w:cs="Arial"/>
      <w:lang w:val="en-GB" w:eastAsia="zh-CN"/>
    </w:rPr>
  </w:style>
  <w:style w:type="character" w:customStyle="1" w:styleId="11Char">
    <w:name w:val="1.1 Char"/>
    <w:qFormat/>
    <w:rsid w:val="00DD62DD"/>
    <w:rPr>
      <w:rFonts w:ascii="Arial" w:eastAsia="MS Mincho" w:hAnsi="Arial"/>
      <w:b/>
      <w:bCs/>
      <w:sz w:val="24"/>
      <w:szCs w:val="26"/>
    </w:rPr>
  </w:style>
  <w:style w:type="paragraph" w:customStyle="1" w:styleId="Paragraphedeliste">
    <w:name w:val="Paragraphe de liste"/>
    <w:basedOn w:val="Standard"/>
    <w:uiPriority w:val="34"/>
    <w:qFormat/>
    <w:rsid w:val="00DD62D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DD62DD"/>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DD62D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DD62DD"/>
    <w:rPr>
      <w:rFonts w:ascii="Arial" w:eastAsia="MS Mincho" w:hAnsi="Arial" w:cs="Arial"/>
      <w:b/>
      <w:sz w:val="24"/>
      <w:szCs w:val="24"/>
      <w:lang w:val="en-US" w:eastAsia="zh-CN"/>
    </w:rPr>
  </w:style>
  <w:style w:type="character" w:customStyle="1" w:styleId="Char2a">
    <w:name w:val="明显引用 Char2"/>
    <w:basedOn w:val="Absatz-Standardschriftart"/>
    <w:uiPriority w:val="30"/>
    <w:qFormat/>
    <w:rsid w:val="00DD62DD"/>
    <w:rPr>
      <w:rFonts w:ascii="Times New Roman" w:hAnsi="Times New Roman"/>
      <w:i/>
      <w:iCs/>
      <w:color w:val="4F81BD" w:themeColor="accent1"/>
      <w:lang w:val="en-GB" w:eastAsia="en-US"/>
    </w:rPr>
  </w:style>
  <w:style w:type="table" w:customStyle="1" w:styleId="1313">
    <w:name w:val="表格格線131"/>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DD62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DD62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DD62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DD62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DD62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DD62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DD62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DD62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DD62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DD62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DD62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DD62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DD62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NormaleTabelle"/>
    <w:qFormat/>
    <w:rsid w:val="00DD6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DD62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DD62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DD62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872</Words>
  <Characters>4976</Characters>
  <Application>Microsoft Office Word</Application>
  <DocSecurity>0</DocSecurity>
  <Lines>41</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31</cp:revision>
  <cp:lastPrinted>1899-12-31T23:00:00Z</cp:lastPrinted>
  <dcterms:created xsi:type="dcterms:W3CDTF">2020-02-03T08:32:00Z</dcterms:created>
  <dcterms:modified xsi:type="dcterms:W3CDTF">2025-05-09T08:26:00Z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